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B91F94">
        <w:rPr>
          <w:rFonts w:hint="eastAsia"/>
          <w:b/>
          <w:noProof/>
          <w:sz w:val="24"/>
          <w:lang w:eastAsia="zh-CN"/>
        </w:rPr>
        <w:t xml:space="preserve">WG4 </w:t>
      </w:r>
      <w:r>
        <w:rPr>
          <w:rFonts w:hint="eastAsia"/>
          <w:b/>
          <w:noProof/>
          <w:sz w:val="24"/>
          <w:lang w:eastAsia="zh-CN"/>
        </w:rPr>
        <w:t>RAN4</w:t>
      </w:r>
      <w:r w:rsidR="00B91F94">
        <w:rPr>
          <w:rFonts w:hint="eastAsia"/>
          <w:b/>
          <w:noProof/>
          <w:sz w:val="24"/>
          <w:lang w:eastAsia="zh-CN"/>
        </w:rPr>
        <w:t>#</w:t>
      </w:r>
      <w:r w:rsidR="00BE5F1F">
        <w:rPr>
          <w:rFonts w:hint="eastAsia"/>
          <w:b/>
          <w:noProof/>
          <w:sz w:val="24"/>
          <w:lang w:eastAsia="zh-CN"/>
        </w:rPr>
        <w:t>90</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A84233">
        <w:rPr>
          <w:rFonts w:hint="eastAsia"/>
          <w:b/>
          <w:i/>
          <w:noProof/>
          <w:sz w:val="28"/>
          <w:lang w:eastAsia="zh-CN"/>
        </w:rPr>
        <w:t>1</w:t>
      </w:r>
      <w:r w:rsidR="00BE5F1F">
        <w:rPr>
          <w:rFonts w:hint="eastAsia"/>
          <w:b/>
          <w:i/>
          <w:noProof/>
          <w:sz w:val="28"/>
          <w:lang w:eastAsia="zh-CN"/>
        </w:rPr>
        <w:t>900476</w:t>
      </w:r>
    </w:p>
    <w:p w:rsidR="0092702B" w:rsidRPr="00F2516A" w:rsidRDefault="00BE5F1F" w:rsidP="0092702B">
      <w:pPr>
        <w:pStyle w:val="CRCoverPage"/>
        <w:outlineLvl w:val="0"/>
        <w:rPr>
          <w:b/>
          <w:sz w:val="24"/>
          <w:szCs w:val="24"/>
          <w:lang w:eastAsia="zh-CN"/>
        </w:rPr>
      </w:pPr>
      <w:r>
        <w:rPr>
          <w:rFonts w:hint="eastAsia"/>
          <w:b/>
          <w:sz w:val="24"/>
          <w:szCs w:val="24"/>
          <w:lang w:eastAsia="zh-CN"/>
        </w:rPr>
        <w:t>Athens</w:t>
      </w:r>
      <w:r w:rsidRPr="00CC5940">
        <w:rPr>
          <w:b/>
          <w:sz w:val="24"/>
          <w:szCs w:val="24"/>
          <w:lang w:eastAsia="zh-CN"/>
        </w:rPr>
        <w:t xml:space="preserve">, </w:t>
      </w:r>
      <w:r>
        <w:rPr>
          <w:rFonts w:hint="eastAsia"/>
          <w:b/>
          <w:sz w:val="24"/>
          <w:szCs w:val="24"/>
          <w:lang w:eastAsia="zh-CN"/>
        </w:rPr>
        <w:t>Greece</w:t>
      </w:r>
      <w:r w:rsidRPr="00CC5940">
        <w:rPr>
          <w:b/>
          <w:sz w:val="24"/>
          <w:szCs w:val="24"/>
          <w:lang w:eastAsia="zh-CN"/>
        </w:rPr>
        <w:t xml:space="preserve">, </w:t>
      </w:r>
      <w:r>
        <w:rPr>
          <w:rFonts w:hint="eastAsia"/>
          <w:b/>
          <w:noProof/>
          <w:sz w:val="24"/>
          <w:lang w:eastAsia="zh-CN"/>
        </w:rPr>
        <w:t>25</w:t>
      </w:r>
      <w:r>
        <w:rPr>
          <w:rFonts w:hint="eastAsia"/>
          <w:b/>
          <w:noProof/>
          <w:sz w:val="24"/>
          <w:vertAlign w:val="superscript"/>
          <w:lang w:eastAsia="zh-CN"/>
        </w:rPr>
        <w:t>th</w:t>
      </w:r>
      <w:r>
        <w:rPr>
          <w:rFonts w:hint="eastAsia"/>
          <w:b/>
          <w:noProof/>
          <w:sz w:val="24"/>
          <w:lang w:eastAsia="zh-CN"/>
        </w:rPr>
        <w:t xml:space="preserve"> Feb</w:t>
      </w:r>
      <w:r w:rsidRPr="00BA331C">
        <w:rPr>
          <w:b/>
          <w:noProof/>
          <w:sz w:val="24"/>
        </w:rPr>
        <w:t xml:space="preserve"> </w:t>
      </w:r>
      <w:r>
        <w:rPr>
          <w:b/>
          <w:noProof/>
          <w:sz w:val="24"/>
        </w:rPr>
        <w:t>–</w:t>
      </w:r>
      <w:r w:rsidRPr="00BA331C">
        <w:rPr>
          <w:b/>
          <w:noProof/>
          <w:sz w:val="24"/>
        </w:rPr>
        <w:t xml:space="preserve"> </w:t>
      </w:r>
      <w:r>
        <w:rPr>
          <w:rFonts w:hint="eastAsia"/>
          <w:b/>
          <w:noProof/>
          <w:sz w:val="24"/>
          <w:lang w:eastAsia="zh-CN"/>
        </w:rPr>
        <w:t>1</w:t>
      </w:r>
      <w:r>
        <w:rPr>
          <w:rFonts w:hint="eastAsia"/>
          <w:b/>
          <w:noProof/>
          <w:sz w:val="24"/>
          <w:vertAlign w:val="superscript"/>
          <w:lang w:eastAsia="zh-CN"/>
        </w:rPr>
        <w:t>st</w:t>
      </w:r>
      <w:r w:rsidRPr="00BA331C">
        <w:rPr>
          <w:b/>
          <w:noProof/>
          <w:sz w:val="24"/>
        </w:rPr>
        <w:t xml:space="preserve"> </w:t>
      </w:r>
      <w:r>
        <w:rPr>
          <w:rFonts w:hint="eastAsia"/>
          <w:b/>
          <w:noProof/>
          <w:sz w:val="24"/>
          <w:lang w:eastAsia="zh-CN"/>
        </w:rPr>
        <w:t>Mar</w:t>
      </w:r>
      <w:r w:rsidRPr="00BA331C">
        <w:rPr>
          <w:b/>
          <w:noProof/>
          <w:sz w:val="24"/>
        </w:rPr>
        <w:t>,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2516A"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BE5F1F">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BE5F1F">
              <w:rPr>
                <w:rFonts w:hint="eastAsia"/>
                <w:b/>
                <w:noProof/>
                <w:sz w:val="32"/>
                <w:lang w:eastAsia="zh-CN"/>
              </w:rPr>
              <w:t>4</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023082" w:rsidP="001A2B2F">
            <w:pPr>
              <w:pStyle w:val="CRCoverPage"/>
              <w:spacing w:after="0"/>
              <w:ind w:left="100"/>
              <w:rPr>
                <w:noProof/>
                <w:lang w:eastAsia="zh-CN"/>
              </w:rPr>
            </w:pPr>
            <w:r>
              <w:rPr>
                <w:rFonts w:hint="eastAsia"/>
                <w:noProof/>
                <w:lang w:eastAsia="zh-CN"/>
              </w:rPr>
              <w:t>Update to t</w:t>
            </w:r>
            <w:r w:rsidR="005814A4" w:rsidRPr="005814A4">
              <w:rPr>
                <w:noProof/>
              </w:rPr>
              <w:t xml:space="preserve">est cases for </w:t>
            </w:r>
            <w:r w:rsidR="00117684" w:rsidRPr="00CB746F">
              <w:rPr>
                <w:noProof/>
              </w:rPr>
              <w:t>SCell activation/deactivation</w:t>
            </w:r>
            <w:r w:rsidR="001A2B2F">
              <w:rPr>
                <w:rFonts w:hint="eastAsia"/>
                <w:noProof/>
                <w:lang w:eastAsia="zh-CN"/>
              </w:rPr>
              <w:t xml:space="preserve"> in SA</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023082">
            <w:pPr>
              <w:pStyle w:val="CRCoverPage"/>
              <w:spacing w:after="0"/>
              <w:ind w:left="100"/>
              <w:rPr>
                <w:noProof/>
              </w:rPr>
            </w:pPr>
            <w:r>
              <w:rPr>
                <w:noProof/>
                <w:lang w:eastAsia="zh-CN"/>
              </w:rPr>
              <w:t>201</w:t>
            </w:r>
            <w:r w:rsidR="00023082">
              <w:rPr>
                <w:rFonts w:hint="eastAsia"/>
                <w:noProof/>
                <w:lang w:eastAsia="zh-CN"/>
              </w:rPr>
              <w:t>9</w:t>
            </w:r>
            <w:r w:rsidR="0092702B" w:rsidRPr="00C15EC8">
              <w:rPr>
                <w:noProof/>
                <w:lang w:eastAsia="zh-CN"/>
              </w:rPr>
              <w:t>-</w:t>
            </w:r>
            <w:r w:rsidR="00023082">
              <w:rPr>
                <w:rFonts w:hint="eastAsia"/>
                <w:noProof/>
                <w:lang w:eastAsia="zh-CN"/>
              </w:rPr>
              <w:t>2</w:t>
            </w:r>
            <w:r w:rsidR="0092702B" w:rsidRPr="00C15EC8">
              <w:rPr>
                <w:noProof/>
                <w:lang w:eastAsia="zh-CN"/>
              </w:rPr>
              <w:t>-</w:t>
            </w:r>
            <w:r w:rsidR="00023082">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E5F1F"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C32489" w:rsidP="00C32489">
            <w:pPr>
              <w:pStyle w:val="CRCoverPage"/>
              <w:spacing w:after="0"/>
              <w:ind w:left="100"/>
              <w:rPr>
                <w:rFonts w:ascii="Times New Roman" w:hAnsi="Times New Roman"/>
                <w:lang w:eastAsia="zh-CN"/>
              </w:rPr>
            </w:pPr>
            <w:r>
              <w:rPr>
                <w:rFonts w:hint="eastAsia"/>
                <w:noProof/>
                <w:lang w:eastAsia="zh-CN"/>
              </w:rPr>
              <w:t xml:space="preserve">The CR (R4-1816417) of </w:t>
            </w:r>
            <w:r w:rsidRPr="005814A4">
              <w:rPr>
                <w:noProof/>
                <w:lang w:eastAsia="zh-CN"/>
              </w:rPr>
              <w:t>test cases for SCell activation/deactivation</w:t>
            </w:r>
            <w:r>
              <w:rPr>
                <w:rFonts w:hint="eastAsia"/>
                <w:noProof/>
                <w:lang w:eastAsia="zh-CN"/>
              </w:rPr>
              <w:t xml:space="preserve"> in SA</w:t>
            </w:r>
            <w:r>
              <w:rPr>
                <w:rFonts w:hint="eastAsia"/>
                <w:noProof/>
                <w:lang w:eastAsia="zh-CN"/>
              </w:rPr>
              <w:t xml:space="preserve"> was agreed in last meeting, however, the section A.6.5.3 was not implemented.  </w:t>
            </w:r>
            <w:r w:rsidR="005814A4" w:rsidRPr="005814A4">
              <w:rPr>
                <w:noProof/>
                <w:lang w:eastAsia="zh-CN"/>
              </w:rPr>
              <w:t xml:space="preserve">There </w:t>
            </w:r>
            <w:r w:rsidR="00BE5F1F">
              <w:rPr>
                <w:rFonts w:hint="eastAsia"/>
                <w:noProof/>
                <w:lang w:eastAsia="zh-CN"/>
              </w:rPr>
              <w:t>are some parameters still TBD in the</w:t>
            </w:r>
            <w:r w:rsidR="005814A4" w:rsidRPr="005814A4">
              <w:rPr>
                <w:noProof/>
                <w:lang w:eastAsia="zh-CN"/>
              </w:rPr>
              <w:t xml:space="preserve"> test cases for SCell activation/deactivation</w:t>
            </w:r>
            <w:r w:rsidR="002C0F23">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2C0F23" w:rsidRDefault="0092702B" w:rsidP="00617595">
            <w:pPr>
              <w:pStyle w:val="CRCoverPage"/>
              <w:tabs>
                <w:tab w:val="right" w:pos="2184"/>
              </w:tabs>
              <w:spacing w:after="0"/>
              <w:rPr>
                <w:noProof/>
                <w:lang w:eastAsia="zh-CN"/>
              </w:rPr>
            </w:pPr>
            <w:r w:rsidRPr="002C0F23">
              <w:rPr>
                <w:noProof/>
                <w:lang w:eastAsia="zh-CN"/>
              </w:rPr>
              <w:t>Summary of change:</w:t>
            </w:r>
          </w:p>
        </w:tc>
        <w:tc>
          <w:tcPr>
            <w:tcW w:w="7373" w:type="dxa"/>
            <w:gridSpan w:val="9"/>
            <w:tcBorders>
              <w:right w:val="single" w:sz="4" w:space="0" w:color="auto"/>
            </w:tcBorders>
            <w:shd w:val="pct30" w:color="FFFF00" w:fill="auto"/>
          </w:tcPr>
          <w:p w:rsidR="00C32489" w:rsidRDefault="00C32489" w:rsidP="00417C5C">
            <w:pPr>
              <w:pStyle w:val="CRCoverPage"/>
              <w:spacing w:after="0"/>
              <w:ind w:left="100"/>
              <w:rPr>
                <w:rFonts w:hint="eastAsia"/>
                <w:noProof/>
                <w:lang w:eastAsia="zh-CN"/>
              </w:rPr>
            </w:pPr>
            <w:r>
              <w:rPr>
                <w:rFonts w:hint="eastAsia"/>
                <w:noProof/>
                <w:lang w:eastAsia="zh-CN"/>
              </w:rPr>
              <w:t xml:space="preserve">1. Implemente the test cases for </w:t>
            </w:r>
            <w:r w:rsidRPr="005814A4">
              <w:rPr>
                <w:noProof/>
                <w:lang w:eastAsia="zh-CN"/>
              </w:rPr>
              <w:t>SCell activation/deactivation</w:t>
            </w:r>
            <w:r>
              <w:rPr>
                <w:rFonts w:hint="eastAsia"/>
                <w:noProof/>
                <w:lang w:eastAsia="zh-CN"/>
              </w:rPr>
              <w:t xml:space="preserve"> </w:t>
            </w:r>
            <w:r>
              <w:rPr>
                <w:rFonts w:hint="eastAsia"/>
                <w:noProof/>
                <w:lang w:eastAsia="zh-CN"/>
              </w:rPr>
              <w:t>in SA in section A.6.5.3.</w:t>
            </w:r>
          </w:p>
          <w:p w:rsidR="002C0F23" w:rsidRPr="002C0F23" w:rsidRDefault="00C32489" w:rsidP="00417C5C">
            <w:pPr>
              <w:pStyle w:val="CRCoverPage"/>
              <w:spacing w:after="0"/>
              <w:ind w:left="100"/>
              <w:rPr>
                <w:noProof/>
                <w:lang w:eastAsia="zh-CN"/>
              </w:rPr>
            </w:pPr>
            <w:r>
              <w:rPr>
                <w:rFonts w:hint="eastAsia"/>
                <w:noProof/>
                <w:lang w:eastAsia="zh-CN"/>
              </w:rPr>
              <w:t xml:space="preserve">2. </w:t>
            </w:r>
            <w:r w:rsidR="00BE5F1F">
              <w:rPr>
                <w:rFonts w:hint="eastAsia"/>
                <w:noProof/>
                <w:lang w:eastAsia="zh-CN"/>
              </w:rPr>
              <w:t xml:space="preserve">Update </w:t>
            </w:r>
            <w:r w:rsidR="00023082">
              <w:rPr>
                <w:rFonts w:hint="eastAsia"/>
                <w:noProof/>
                <w:lang w:eastAsia="zh-CN"/>
              </w:rPr>
              <w:t xml:space="preserve">the parameters in the </w:t>
            </w:r>
            <w:r w:rsidR="00023082" w:rsidRPr="005814A4">
              <w:rPr>
                <w:noProof/>
                <w:lang w:eastAsia="zh-CN"/>
              </w:rPr>
              <w:t>test cases for SCell activation/deactivation</w:t>
            </w:r>
            <w:r w:rsidR="00023082">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2C0F23" w:rsidP="00023082">
            <w:pPr>
              <w:pStyle w:val="CRCoverPage"/>
              <w:spacing w:after="0"/>
              <w:ind w:left="100"/>
              <w:rPr>
                <w:rFonts w:ascii="Times New Roman" w:hAnsi="Times New Roman"/>
                <w:lang w:eastAsia="zh-CN"/>
              </w:rPr>
            </w:pPr>
            <w:r>
              <w:rPr>
                <w:noProof/>
                <w:lang w:eastAsia="zh-CN"/>
              </w:rPr>
              <w:t xml:space="preserve">The test cases for </w:t>
            </w:r>
            <w:r w:rsidR="005814A4" w:rsidRPr="005814A4">
              <w:rPr>
                <w:noProof/>
                <w:lang w:eastAsia="zh-CN"/>
              </w:rPr>
              <w:t>SCell activation/deactivation</w:t>
            </w:r>
            <w:r>
              <w:rPr>
                <w:rFonts w:hint="eastAsia"/>
                <w:noProof/>
                <w:lang w:eastAsia="zh-CN"/>
              </w:rPr>
              <w:t xml:space="preserve"> in SA</w:t>
            </w:r>
            <w:r w:rsidR="005814A4" w:rsidRPr="005814A4">
              <w:rPr>
                <w:noProof/>
                <w:lang w:eastAsia="zh-CN"/>
              </w:rPr>
              <w:t xml:space="preserve"> </w:t>
            </w:r>
            <w:r w:rsidR="00023082">
              <w:rPr>
                <w:rFonts w:hint="eastAsia"/>
                <w:noProof/>
                <w:lang w:eastAsia="zh-CN"/>
              </w:rPr>
              <w:t>are imcomplete</w:t>
            </w:r>
            <w:r w:rsidR="005814A4" w:rsidRPr="005814A4">
              <w:rPr>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417C5C" w:rsidRDefault="002C0F23" w:rsidP="002C0F23">
            <w:pPr>
              <w:pStyle w:val="CRCoverPage"/>
              <w:spacing w:after="0"/>
              <w:rPr>
                <w:rFonts w:eastAsiaTheme="minorEastAsia"/>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 xml:space="preserve">3 </w:t>
            </w:r>
            <w:r w:rsidR="00417C5C">
              <w:rPr>
                <w:rFonts w:hint="eastAsia"/>
                <w:lang w:eastAsia="zh-CN"/>
              </w:rPr>
              <w:t>and</w:t>
            </w:r>
            <w:r w:rsidR="00034162">
              <w:rPr>
                <w:rFonts w:hint="eastAsia"/>
                <w:lang w:eastAsia="zh-CN"/>
              </w:rPr>
              <w:t xml:space="preserve"> </w:t>
            </w:r>
            <w:r w:rsidR="00911908" w:rsidRPr="00FE04CD">
              <w:rPr>
                <w:rFonts w:eastAsia="MS Mincho" w:cs="Arial"/>
                <w:bCs/>
              </w:rPr>
              <w:t>A.</w:t>
            </w:r>
            <w:r>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9E45EC" w:rsidRPr="00D76831" w:rsidRDefault="009E45EC" w:rsidP="009E45EC">
      <w:pPr>
        <w:pStyle w:val="3"/>
      </w:pPr>
      <w:bookmarkStart w:id="2" w:name="_Toc526331896"/>
      <w:r w:rsidRPr="00D76831">
        <w:t>A.6.5.3</w:t>
      </w:r>
      <w:r w:rsidRPr="00D76831">
        <w:tab/>
        <w:t>SCell Activation and Deactivation Delay</w:t>
      </w:r>
      <w:bookmarkEnd w:id="2"/>
    </w:p>
    <w:p w:rsidR="00C32489" w:rsidRPr="00AF412A" w:rsidRDefault="00C32489" w:rsidP="00C32489">
      <w:pPr>
        <w:keepNext/>
        <w:keepLines/>
        <w:spacing w:before="120"/>
        <w:ind w:left="1418" w:hanging="1418"/>
        <w:outlineLvl w:val="3"/>
        <w:rPr>
          <w:ins w:id="3" w:author="Xuhua Tao" w:date="2019-02-15T16:31:00Z"/>
          <w:rFonts w:ascii="Arial" w:hAnsi="Arial"/>
          <w:sz w:val="24"/>
          <w:lang w:val="en-US" w:eastAsia="zh-CN"/>
        </w:rPr>
      </w:pPr>
      <w:ins w:id="4" w:author="Xuhua Tao" w:date="2019-02-15T16:31:00Z">
        <w:r w:rsidRPr="00AF412A">
          <w:rPr>
            <w:rFonts w:ascii="Arial" w:hAnsi="Arial"/>
            <w:sz w:val="24"/>
            <w:lang w:val="en-US" w:eastAsia="zh-CN"/>
          </w:rPr>
          <w:t>A.</w:t>
        </w:r>
        <w:r>
          <w:rPr>
            <w:rFonts w:ascii="Arial" w:eastAsiaTheme="minorEastAsia" w:hAnsi="Arial" w:hint="eastAsia"/>
            <w:sz w:val="24"/>
            <w:lang w:val="en-US" w:eastAsia="zh-CN"/>
          </w:rPr>
          <w:t>6</w:t>
        </w:r>
        <w:r w:rsidRPr="00AF412A">
          <w:rPr>
            <w:rFonts w:ascii="Arial" w:hAnsi="Arial"/>
            <w:sz w:val="24"/>
            <w:lang w:val="en-US" w:eastAsia="zh-CN"/>
          </w:rPr>
          <w:t>.5.3.1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ins>
    </w:p>
    <w:p w:rsidR="00C32489" w:rsidRPr="0019251A" w:rsidRDefault="00C32489" w:rsidP="00C32489">
      <w:pPr>
        <w:keepNext/>
        <w:keepLines/>
        <w:spacing w:before="120"/>
        <w:ind w:left="1701" w:hanging="1701"/>
        <w:outlineLvl w:val="4"/>
        <w:rPr>
          <w:ins w:id="5" w:author="Xuhua Tao" w:date="2019-02-15T16:31:00Z"/>
          <w:rFonts w:ascii="Arial" w:hAnsi="Arial"/>
          <w:sz w:val="22"/>
          <w:lang w:eastAsia="zh-CN"/>
        </w:rPr>
      </w:pPr>
      <w:bookmarkStart w:id="6" w:name="_Toc368028284"/>
      <w:bookmarkStart w:id="7" w:name="_GoBack"/>
      <w:bookmarkEnd w:id="7"/>
      <w:ins w:id="8" w:author="Xuhua Tao" w:date="2019-02-15T16:31:00Z">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.5.3.1.1</w:t>
        </w:r>
        <w:r w:rsidRPr="00AF412A">
          <w:rPr>
            <w:rFonts w:ascii="Arial" w:hAnsi="Arial"/>
            <w:sz w:val="22"/>
            <w:lang w:eastAsia="zh-CN"/>
          </w:rPr>
          <w:tab/>
          <w:t>Test Purpose and Environment</w:t>
        </w:r>
        <w:bookmarkEnd w:id="6"/>
      </w:ins>
    </w:p>
    <w:p w:rsidR="00C32489" w:rsidRPr="00AF412A" w:rsidRDefault="00C32489" w:rsidP="00C32489">
      <w:pPr>
        <w:rPr>
          <w:ins w:id="9" w:author="Xuhua Tao" w:date="2019-02-15T16:31:00Z"/>
          <w:szCs w:val="24"/>
        </w:rPr>
      </w:pPr>
      <w:ins w:id="10" w:author="Xuhua Tao" w:date="2019-02-15T16:31:00Z">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ins>
    </w:p>
    <w:p w:rsidR="00C32489" w:rsidRPr="00AF412A" w:rsidRDefault="00C32489" w:rsidP="00C32489">
      <w:pPr>
        <w:rPr>
          <w:ins w:id="11" w:author="Xuhua Tao" w:date="2019-02-15T16:31:00Z"/>
        </w:rPr>
      </w:pPr>
      <w:ins w:id="12" w:author="Xuhua Tao" w:date="2019-02-15T16:31:00Z">
        <w:r>
          <w:t>The supported test configurations are shown in table A.</w:t>
        </w:r>
        <w:r>
          <w:rPr>
            <w:rFonts w:eastAsiaTheme="minorEastAsia" w:hint="eastAsia"/>
            <w:lang w:eastAsia="zh-CN"/>
          </w:rPr>
          <w:t>6</w:t>
        </w:r>
        <w:r>
          <w:t xml:space="preserve">.5.3.1.1-1 below. </w:t>
        </w:r>
        <w:r w:rsidRPr="00AF412A">
          <w:t>The test parameters are given in Tables A.</w:t>
        </w:r>
        <w:bookmarkStart w:id="13" w:name="_Hlk524946741"/>
        <w:r>
          <w:rPr>
            <w:rFonts w:eastAsiaTheme="minorEastAsia" w:hint="eastAsia"/>
            <w:lang w:eastAsia="zh-CN"/>
          </w:rPr>
          <w:t>6</w:t>
        </w:r>
        <w:r w:rsidRPr="00AF412A">
          <w:t>.5.3.1</w:t>
        </w:r>
        <w:bookmarkEnd w:id="13"/>
        <w:r w:rsidRPr="00AF412A">
          <w:t>-</w:t>
        </w:r>
        <w:r>
          <w:t>2</w:t>
        </w:r>
        <w:r w:rsidRPr="00AF412A">
          <w:t xml:space="preserve"> and cell-specific parameters in A.</w:t>
        </w:r>
        <w:r>
          <w:rPr>
            <w:rFonts w:eastAsiaTheme="minorEastAsia" w:hint="eastAsia"/>
            <w:lang w:eastAsia="zh-CN"/>
          </w:rPr>
          <w:t>6</w:t>
        </w:r>
        <w:r w:rsidRPr="00AF412A">
          <w:t>.5.3.1-</w:t>
        </w:r>
        <w:r>
          <w:t>3</w:t>
        </w:r>
        <w:r w:rsidRPr="00AF412A">
          <w:t xml:space="preserve"> below.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ins>
    </w:p>
    <w:p w:rsidR="00C32489" w:rsidRPr="00AF412A" w:rsidRDefault="00C32489" w:rsidP="00C32489">
      <w:pPr>
        <w:rPr>
          <w:ins w:id="14" w:author="Xuhua Tao" w:date="2019-02-15T16:31:00Z"/>
          <w:lang w:eastAsia="zh-CN"/>
        </w:rPr>
      </w:pPr>
      <w:ins w:id="15" w:author="Xuhua Tao" w:date="2019-02-15T16:31:00Z">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ins>
    </w:p>
    <w:p w:rsidR="00C32489" w:rsidRPr="009E17C6" w:rsidRDefault="00C32489" w:rsidP="00C32489">
      <w:pPr>
        <w:rPr>
          <w:ins w:id="16" w:author="Xuhua Tao" w:date="2019-02-15T16:31:00Z"/>
          <w:lang w:eastAsia="zh-CN"/>
        </w:rPr>
      </w:pPr>
      <w:ins w:id="17" w:author="Xuhua Tao" w:date="2019-02-15T16:31:00Z">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ins>
    </w:p>
    <w:p w:rsidR="00C32489" w:rsidRPr="00AF412A" w:rsidRDefault="00C32489" w:rsidP="00C32489">
      <w:pPr>
        <w:rPr>
          <w:ins w:id="18" w:author="Xuhua Tao" w:date="2019-02-15T16:31:00Z"/>
          <w:lang w:eastAsia="zh-CN"/>
        </w:rPr>
      </w:pPr>
      <w:ins w:id="19" w:author="Xuhua Tao" w:date="2019-02-15T16:31:00Z">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ins>
    </w:p>
    <w:p w:rsidR="00C32489" w:rsidRPr="00AF412A" w:rsidRDefault="00C32489" w:rsidP="00C32489">
      <w:pPr>
        <w:rPr>
          <w:ins w:id="20" w:author="Xuhua Tao" w:date="2019-02-15T16:31:00Z"/>
          <w:lang w:eastAsia="zh-CN"/>
        </w:rPr>
      </w:pPr>
      <w:ins w:id="21" w:author="Xuhua Tao" w:date="2019-02-15T16:31:00Z">
        <w:r w:rsidRPr="00AF412A">
          <w:rPr>
            <w:lang w:eastAsia="zh-CN"/>
          </w:rPr>
          <w:t>The test equipment verifies that potential interruption is carried out in the correct time span by monitoring ACK/NACK sent in PCell during activation and deactivation of SCell, respectively.</w:t>
        </w:r>
      </w:ins>
    </w:p>
    <w:p w:rsidR="00C32489" w:rsidRPr="00AF412A" w:rsidRDefault="00C32489" w:rsidP="00C32489">
      <w:pPr>
        <w:rPr>
          <w:ins w:id="22" w:author="Xuhua Tao" w:date="2019-02-15T16:31:00Z"/>
          <w:lang w:eastAsia="zh-CN"/>
        </w:rPr>
      </w:pPr>
      <w:ins w:id="23" w:author="Xuhua Tao" w:date="2019-02-15T16:31:00Z">
        <w:r w:rsidRPr="00AF412A">
          <w:rPr>
            <w:lang w:eastAsia="zh-CN"/>
          </w:rPr>
          <w:t>The test equipment verifies the activation time by counting the slots from the time when the SCell activation command is sent until a CSI report with other than CQI index 0 is received.</w:t>
        </w:r>
      </w:ins>
    </w:p>
    <w:p w:rsidR="00C32489" w:rsidRDefault="00C32489" w:rsidP="00C32489">
      <w:pPr>
        <w:rPr>
          <w:ins w:id="24" w:author="Xuhua Tao" w:date="2019-02-15T16:31:00Z"/>
          <w:lang w:eastAsia="zh-CN"/>
        </w:rPr>
      </w:pPr>
      <w:ins w:id="25" w:author="Xuhua Tao" w:date="2019-02-15T16:31:00Z">
        <w:r w:rsidRPr="00AF412A">
          <w:rPr>
            <w:lang w:eastAsia="zh-CN"/>
          </w:rPr>
          <w:t>The test equipment verifies the deactivation time by counting the slots from the time when the SCell deactivation command is sent until CQI reporting for SCell is discontinued.</w:t>
        </w:r>
      </w:ins>
    </w:p>
    <w:p w:rsidR="00C32489" w:rsidRDefault="00C32489" w:rsidP="00C32489">
      <w:pPr>
        <w:keepNext/>
        <w:keepLines/>
        <w:spacing w:before="60"/>
        <w:jc w:val="center"/>
        <w:rPr>
          <w:ins w:id="26" w:author="Xuhua Tao" w:date="2019-02-15T16:31:00Z"/>
          <w:lang w:eastAsia="zh-CN"/>
        </w:rPr>
      </w:pPr>
      <w:ins w:id="27" w:author="Xuhua Tao" w:date="2019-02-15T16:31:00Z">
        <w:r>
          <w:rPr>
            <w:rFonts w:ascii="Arial" w:hAnsi="Arial"/>
            <w:b/>
          </w:rPr>
          <w:t>Table A.</w:t>
        </w:r>
        <w:r>
          <w:rPr>
            <w:rFonts w:ascii="Arial" w:eastAsiaTheme="minorEastAsia" w:hAnsi="Arial" w:hint="eastAsia"/>
            <w:b/>
            <w:lang w:eastAsia="zh-CN"/>
          </w:rPr>
          <w:t>6</w:t>
        </w:r>
        <w:r w:rsidRPr="00AF412A">
          <w:rPr>
            <w:rFonts w:ascii="Arial" w:hAnsi="Arial"/>
            <w:b/>
          </w:rPr>
          <w:t>.5.3.1.1-1: known</w:t>
        </w:r>
        <w:r>
          <w:rPr>
            <w:rFonts w:ascii="Arial" w:hAnsi="Arial"/>
            <w:b/>
          </w:rPr>
          <w:t xml:space="preserve"> FR1</w:t>
        </w:r>
        <w:r w:rsidRPr="00AF412A">
          <w:rPr>
            <w:rFonts w:ascii="Arial" w:hAnsi="Arial"/>
            <w:b/>
          </w:rPr>
          <w:t xml:space="preserve"> SCell activation</w:t>
        </w:r>
        <w:r>
          <w:rPr>
            <w:rFonts w:ascii="Arial" w:hAnsi="Arial"/>
            <w:b/>
          </w:rPr>
          <w:t xml:space="preserve"> in non-DRX for 160ms SCell measurement cycle supported test configurations</w:t>
        </w:r>
      </w:ins>
    </w:p>
    <w:tbl>
      <w:tblPr>
        <w:tblStyle w:val="af"/>
        <w:tblW w:w="0" w:type="auto"/>
        <w:tblLook w:val="04A0" w:firstRow="1" w:lastRow="0" w:firstColumn="1" w:lastColumn="0" w:noHBand="0" w:noVBand="1"/>
      </w:tblPr>
      <w:tblGrid>
        <w:gridCol w:w="1696"/>
        <w:gridCol w:w="7654"/>
      </w:tblGrid>
      <w:tr w:rsidR="00C32489" w:rsidTr="00E10444">
        <w:trPr>
          <w:ins w:id="28" w:author="Xuhua Tao" w:date="2019-02-15T16:31:00Z"/>
        </w:trPr>
        <w:tc>
          <w:tcPr>
            <w:tcW w:w="1696" w:type="dxa"/>
          </w:tcPr>
          <w:p w:rsidR="00C32489" w:rsidRDefault="00C32489" w:rsidP="00E10444">
            <w:pPr>
              <w:rPr>
                <w:ins w:id="29" w:author="Xuhua Tao" w:date="2019-02-15T16:31:00Z"/>
                <w:lang w:eastAsia="zh-CN"/>
              </w:rPr>
            </w:pPr>
            <w:proofErr w:type="spellStart"/>
            <w:ins w:id="30" w:author="Xuhua Tao" w:date="2019-02-15T16:31:00Z">
              <w:r>
                <w:rPr>
                  <w:lang w:eastAsia="zh-CN"/>
                </w:rPr>
                <w:t>Config</w:t>
              </w:r>
              <w:proofErr w:type="spellEnd"/>
            </w:ins>
          </w:p>
        </w:tc>
        <w:tc>
          <w:tcPr>
            <w:tcW w:w="7654" w:type="dxa"/>
          </w:tcPr>
          <w:p w:rsidR="00C32489" w:rsidRDefault="00C32489" w:rsidP="00E10444">
            <w:pPr>
              <w:rPr>
                <w:ins w:id="31" w:author="Xuhua Tao" w:date="2019-02-15T16:31:00Z"/>
                <w:lang w:eastAsia="zh-CN"/>
              </w:rPr>
            </w:pPr>
            <w:ins w:id="32" w:author="Xuhua Tao" w:date="2019-02-15T16:31:00Z">
              <w:r>
                <w:rPr>
                  <w:lang w:eastAsia="zh-CN"/>
                </w:rPr>
                <w:t>Description</w:t>
              </w:r>
            </w:ins>
          </w:p>
        </w:tc>
      </w:tr>
      <w:tr w:rsidR="00C32489" w:rsidTr="00E10444">
        <w:trPr>
          <w:ins w:id="33" w:author="Xuhua Tao" w:date="2019-02-15T16:31:00Z"/>
        </w:trPr>
        <w:tc>
          <w:tcPr>
            <w:tcW w:w="1696" w:type="dxa"/>
          </w:tcPr>
          <w:p w:rsidR="00C32489" w:rsidRDefault="00C32489" w:rsidP="00E10444">
            <w:pPr>
              <w:rPr>
                <w:ins w:id="34" w:author="Xuhua Tao" w:date="2019-02-15T16:31:00Z"/>
                <w:lang w:eastAsia="zh-CN"/>
              </w:rPr>
            </w:pPr>
            <w:ins w:id="35" w:author="Xuhua Tao" w:date="2019-02-15T16:31:00Z">
              <w:r>
                <w:rPr>
                  <w:lang w:eastAsia="zh-CN"/>
                </w:rPr>
                <w:t>1</w:t>
              </w:r>
            </w:ins>
          </w:p>
        </w:tc>
        <w:tc>
          <w:tcPr>
            <w:tcW w:w="7654" w:type="dxa"/>
          </w:tcPr>
          <w:p w:rsidR="00C32489" w:rsidRDefault="00C32489" w:rsidP="00E10444">
            <w:pPr>
              <w:rPr>
                <w:ins w:id="36" w:author="Xuhua Tao" w:date="2019-02-15T16:31:00Z"/>
                <w:lang w:eastAsia="zh-CN"/>
              </w:rPr>
            </w:pPr>
            <w:ins w:id="37" w:author="Xuhua Tao" w:date="2019-02-15T16:31:00Z">
              <w:r w:rsidRPr="000529A2">
                <w:t>NR 15 kHz SSB SCS, 10MHz bandwidth, FDD duplex mode</w:t>
              </w:r>
            </w:ins>
          </w:p>
        </w:tc>
      </w:tr>
      <w:tr w:rsidR="00C32489" w:rsidTr="00E10444">
        <w:trPr>
          <w:ins w:id="38" w:author="Xuhua Tao" w:date="2019-02-15T16:31:00Z"/>
        </w:trPr>
        <w:tc>
          <w:tcPr>
            <w:tcW w:w="1696" w:type="dxa"/>
          </w:tcPr>
          <w:p w:rsidR="00C32489" w:rsidRDefault="00C32489" w:rsidP="00E10444">
            <w:pPr>
              <w:rPr>
                <w:ins w:id="39" w:author="Xuhua Tao" w:date="2019-02-15T16:31:00Z"/>
                <w:lang w:eastAsia="zh-CN"/>
              </w:rPr>
            </w:pPr>
            <w:ins w:id="40" w:author="Xuhua Tao" w:date="2019-02-15T16:31:00Z">
              <w:r>
                <w:rPr>
                  <w:lang w:eastAsia="zh-CN"/>
                </w:rPr>
                <w:t>2</w:t>
              </w:r>
            </w:ins>
          </w:p>
        </w:tc>
        <w:tc>
          <w:tcPr>
            <w:tcW w:w="7654" w:type="dxa"/>
          </w:tcPr>
          <w:p w:rsidR="00C32489" w:rsidRDefault="00C32489" w:rsidP="00E10444">
            <w:pPr>
              <w:rPr>
                <w:ins w:id="41" w:author="Xuhua Tao" w:date="2019-02-15T16:31:00Z"/>
                <w:lang w:eastAsia="zh-CN"/>
              </w:rPr>
            </w:pPr>
            <w:ins w:id="42" w:author="Xuhua Tao" w:date="2019-02-15T16:31:00Z">
              <w:r w:rsidRPr="000529A2">
                <w:t>NR 15 kHz SSB SCS, 10MHz bandwidth, TDD duplex mode</w:t>
              </w:r>
            </w:ins>
          </w:p>
        </w:tc>
      </w:tr>
      <w:tr w:rsidR="00C32489" w:rsidTr="00E10444">
        <w:trPr>
          <w:ins w:id="43" w:author="Xuhua Tao" w:date="2019-02-15T16:31:00Z"/>
        </w:trPr>
        <w:tc>
          <w:tcPr>
            <w:tcW w:w="1696" w:type="dxa"/>
          </w:tcPr>
          <w:p w:rsidR="00C32489" w:rsidRDefault="00C32489" w:rsidP="00E10444">
            <w:pPr>
              <w:rPr>
                <w:ins w:id="44" w:author="Xuhua Tao" w:date="2019-02-15T16:31:00Z"/>
                <w:lang w:eastAsia="zh-CN"/>
              </w:rPr>
            </w:pPr>
            <w:ins w:id="45" w:author="Xuhua Tao" w:date="2019-02-15T16:31:00Z">
              <w:r>
                <w:rPr>
                  <w:lang w:eastAsia="zh-CN"/>
                </w:rPr>
                <w:t>3</w:t>
              </w:r>
            </w:ins>
          </w:p>
        </w:tc>
        <w:tc>
          <w:tcPr>
            <w:tcW w:w="7654" w:type="dxa"/>
          </w:tcPr>
          <w:p w:rsidR="00C32489" w:rsidRDefault="00C32489" w:rsidP="00E10444">
            <w:pPr>
              <w:rPr>
                <w:ins w:id="46" w:author="Xuhua Tao" w:date="2019-02-15T16:31:00Z"/>
                <w:lang w:eastAsia="zh-CN"/>
              </w:rPr>
            </w:pPr>
            <w:ins w:id="47" w:author="Xuhua Tao" w:date="2019-02-15T16:31:00Z">
              <w:r w:rsidRPr="000529A2">
                <w:t xml:space="preserve">NR 30kHz SSB SCS, 40MHz bandwidth, </w:t>
              </w:r>
              <w:r>
                <w:rPr>
                  <w:rFonts w:eastAsiaTheme="minorEastAsia" w:hint="eastAsia"/>
                  <w:lang w:eastAsia="zh-CN"/>
                </w:rPr>
                <w:t>T</w:t>
              </w:r>
              <w:r w:rsidRPr="000529A2">
                <w:t>DD duplex mode</w:t>
              </w:r>
            </w:ins>
          </w:p>
        </w:tc>
      </w:tr>
      <w:tr w:rsidR="00C32489" w:rsidTr="00E10444">
        <w:trPr>
          <w:ins w:id="48" w:author="Xuhua Tao" w:date="2019-02-15T16:31:00Z"/>
        </w:trPr>
        <w:tc>
          <w:tcPr>
            <w:tcW w:w="9350" w:type="dxa"/>
            <w:gridSpan w:val="2"/>
          </w:tcPr>
          <w:p w:rsidR="00C32489" w:rsidRPr="000529A2" w:rsidRDefault="00C32489" w:rsidP="00E10444">
            <w:pPr>
              <w:rPr>
                <w:ins w:id="49" w:author="Xuhua Tao" w:date="2019-02-15T16:31:00Z"/>
              </w:rPr>
            </w:pPr>
            <w:ins w:id="50" w:author="Xuhua Tao" w:date="2019-02-15T16:31:00Z">
              <w:r w:rsidRPr="00A65B9F">
                <w:t>Note: The UE is only required to be tested in one of the supported test configurations</w:t>
              </w:r>
            </w:ins>
          </w:p>
        </w:tc>
      </w:tr>
    </w:tbl>
    <w:p w:rsidR="00C32489" w:rsidRPr="00AF412A" w:rsidRDefault="00C32489" w:rsidP="00C32489">
      <w:pPr>
        <w:rPr>
          <w:ins w:id="51" w:author="Xuhua Tao" w:date="2019-02-15T16:31:00Z"/>
          <w:lang w:eastAsia="zh-CN"/>
        </w:rPr>
      </w:pPr>
    </w:p>
    <w:p w:rsidR="00C32489" w:rsidRPr="00103C8C" w:rsidRDefault="00C32489" w:rsidP="00C32489">
      <w:pPr>
        <w:rPr>
          <w:ins w:id="52" w:author="Xuhua Tao" w:date="2019-02-15T16:31:00Z"/>
          <w:lang w:eastAsia="zh-CN"/>
        </w:rPr>
      </w:pPr>
    </w:p>
    <w:p w:rsidR="00C32489" w:rsidRPr="00AF412A" w:rsidRDefault="00C32489" w:rsidP="00C32489">
      <w:pPr>
        <w:keepNext/>
        <w:keepLines/>
        <w:spacing w:before="60"/>
        <w:jc w:val="center"/>
        <w:rPr>
          <w:ins w:id="53" w:author="Xuhua Tao" w:date="2019-02-15T16:31:00Z"/>
          <w:rFonts w:ascii="Arial" w:hAnsi="Arial"/>
          <w:b/>
        </w:rPr>
      </w:pPr>
      <w:ins w:id="54" w:author="Xuhua Tao" w:date="2019-02-15T16:31:00Z">
        <w:r>
          <w:rPr>
            <w:rFonts w:ascii="Arial" w:hAnsi="Arial"/>
            <w:b/>
          </w:rPr>
          <w:lastRenderedPageBreak/>
          <w:t>Table A.</w:t>
        </w:r>
        <w:r>
          <w:rPr>
            <w:rFonts w:ascii="Arial" w:eastAsiaTheme="minorEastAsia" w:hAnsi="Arial" w:hint="eastAsia"/>
            <w:b/>
            <w:lang w:eastAsia="zh-CN"/>
          </w:rPr>
          <w:t>6</w:t>
        </w:r>
        <w:r w:rsidRPr="00AF412A">
          <w:rPr>
            <w:rFonts w:ascii="Arial" w:hAnsi="Arial"/>
            <w:b/>
          </w:rPr>
          <w:t>.5.3.1.1-</w:t>
        </w:r>
        <w:r>
          <w:rPr>
            <w:rFonts w:ascii="Arial" w:hAnsi="Arial"/>
            <w:b/>
          </w:rPr>
          <w:t>2</w:t>
        </w:r>
        <w:r w:rsidRPr="00AF412A">
          <w:rPr>
            <w:rFonts w:ascii="Arial" w:hAnsi="Arial"/>
            <w:b/>
          </w:rPr>
          <w:t>: General test parameters for known</w:t>
        </w:r>
        <w:r>
          <w:rPr>
            <w:rFonts w:ascii="Arial" w:hAnsi="Arial"/>
            <w:b/>
          </w:rPr>
          <w:t xml:space="preserve"> FR1</w:t>
        </w:r>
        <w:r w:rsidRPr="00AF412A">
          <w:rPr>
            <w:rFonts w:ascii="Arial" w:hAnsi="Arial"/>
            <w:b/>
          </w:rPr>
          <w:t xml:space="preserve"> SCell activation case</w:t>
        </w:r>
        <w:r>
          <w:rPr>
            <w:rFonts w:ascii="Arial" w:hAnsi="Arial"/>
            <w:b/>
          </w:rPr>
          <w:t>,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32489" w:rsidRPr="00AF412A" w:rsidTr="00E10444">
        <w:trPr>
          <w:cantSplit/>
          <w:jc w:val="center"/>
          <w:ins w:id="55"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jc w:val="center"/>
              <w:rPr>
                <w:ins w:id="56" w:author="Xuhua Tao" w:date="2019-02-15T16:31:00Z"/>
                <w:rFonts w:ascii="Arial" w:hAnsi="Arial" w:cs="Arial"/>
                <w:b/>
                <w:sz w:val="18"/>
                <w:lang w:eastAsia="ja-JP"/>
              </w:rPr>
            </w:pPr>
            <w:ins w:id="57" w:author="Xuhua Tao" w:date="2019-02-15T16:31: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jc w:val="center"/>
              <w:rPr>
                <w:ins w:id="58" w:author="Xuhua Tao" w:date="2019-02-15T16:31:00Z"/>
                <w:rFonts w:ascii="Arial" w:hAnsi="Arial" w:cs="Arial"/>
                <w:b/>
                <w:sz w:val="18"/>
                <w:lang w:eastAsia="ja-JP"/>
              </w:rPr>
            </w:pPr>
            <w:ins w:id="59" w:author="Xuhua Tao" w:date="2019-02-15T16:31: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jc w:val="center"/>
              <w:rPr>
                <w:ins w:id="60" w:author="Xuhua Tao" w:date="2019-02-15T16:31:00Z"/>
                <w:rFonts w:ascii="Arial" w:hAnsi="Arial" w:cs="Arial"/>
                <w:b/>
                <w:sz w:val="18"/>
                <w:lang w:eastAsia="ja-JP"/>
              </w:rPr>
            </w:pPr>
            <w:ins w:id="61" w:author="Xuhua Tao" w:date="2019-02-15T16:31: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jc w:val="center"/>
              <w:rPr>
                <w:ins w:id="62" w:author="Xuhua Tao" w:date="2019-02-15T16:31:00Z"/>
                <w:rFonts w:ascii="Arial" w:hAnsi="Arial" w:cs="Arial"/>
                <w:b/>
                <w:sz w:val="18"/>
                <w:lang w:eastAsia="ja-JP"/>
              </w:rPr>
            </w:pPr>
            <w:ins w:id="63" w:author="Xuhua Tao" w:date="2019-02-15T16:31:00Z">
              <w:r w:rsidRPr="00AF412A">
                <w:rPr>
                  <w:rFonts w:ascii="Arial" w:hAnsi="Arial" w:cs="Arial"/>
                  <w:b/>
                  <w:sz w:val="18"/>
                  <w:lang w:eastAsia="en-US"/>
                </w:rPr>
                <w:t>Comment</w:t>
              </w:r>
            </w:ins>
          </w:p>
        </w:tc>
      </w:tr>
      <w:tr w:rsidR="00C32489" w:rsidRPr="00AF412A" w:rsidTr="00E10444">
        <w:trPr>
          <w:cantSplit/>
          <w:jc w:val="center"/>
          <w:ins w:id="64"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65" w:author="Xuhua Tao" w:date="2019-02-15T16:31:00Z"/>
                <w:rFonts w:ascii="Arial" w:hAnsi="Arial" w:cs="v4.2.0"/>
                <w:sz w:val="18"/>
                <w:lang w:val="it-IT" w:eastAsia="ja-JP"/>
              </w:rPr>
            </w:pPr>
            <w:ins w:id="66" w:author="Xuhua Tao" w:date="2019-02-15T16:31:00Z">
              <w:r w:rsidRPr="00AF412A">
                <w:rPr>
                  <w:rFonts w:ascii="Arial" w:hAnsi="Arial" w:cs="v4.2.0"/>
                  <w:sz w:val="18"/>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keepNext/>
              <w:keepLines/>
              <w:spacing w:after="0"/>
              <w:jc w:val="center"/>
              <w:rPr>
                <w:ins w:id="67" w:author="Xuhua Tao" w:date="2019-02-15T16:31: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1721C7" w:rsidRDefault="00C32489" w:rsidP="00E10444">
            <w:pPr>
              <w:keepNext/>
              <w:keepLines/>
              <w:spacing w:after="0"/>
              <w:jc w:val="center"/>
              <w:rPr>
                <w:ins w:id="68" w:author="Xuhua Tao" w:date="2019-02-15T16:31:00Z"/>
                <w:rFonts w:ascii="Arial" w:eastAsiaTheme="minorEastAsia" w:hAnsi="Arial" w:cs="v4.2.0"/>
                <w:sz w:val="18"/>
                <w:lang w:val="sv-SE" w:eastAsia="zh-CN"/>
              </w:rPr>
            </w:pPr>
            <w:ins w:id="69" w:author="Xuhua Tao" w:date="2019-02-15T16:31:00Z">
              <w:r w:rsidRPr="00AF412A">
                <w:rPr>
                  <w:rFonts w:ascii="Arial" w:hAnsi="Arial" w:cs="v4.2.0"/>
                  <w:sz w:val="18"/>
                  <w:lang w:val="sv-SE" w:eastAsia="en-US"/>
                </w:rPr>
                <w:t>1</w:t>
              </w:r>
              <w:r>
                <w:rPr>
                  <w:rFonts w:ascii="Arial" w:hAnsi="Arial" w:cs="v4.2.0"/>
                  <w:sz w:val="18"/>
                  <w:lang w:val="sv-SE" w:eastAsia="en-US"/>
                </w:rPr>
                <w:t>,2</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70" w:author="Xuhua Tao" w:date="2019-02-15T16:31:00Z"/>
                <w:rFonts w:ascii="Arial" w:hAnsi="Arial" w:cs="v4.2.0"/>
                <w:sz w:val="18"/>
                <w:lang w:eastAsia="ja-JP"/>
              </w:rPr>
            </w:pPr>
            <w:ins w:id="71" w:author="Xuhua Tao" w:date="2019-02-15T16:31:00Z">
              <w:r>
                <w:rPr>
                  <w:rFonts w:ascii="Arial" w:eastAsiaTheme="minorEastAsia" w:hAnsi="Arial" w:cs="v4.2.0" w:hint="eastAsia"/>
                  <w:sz w:val="18"/>
                  <w:lang w:eastAsia="zh-CN"/>
                </w:rPr>
                <w:t>T</w:t>
              </w:r>
              <w:r w:rsidRPr="00AF412A">
                <w:rPr>
                  <w:rFonts w:ascii="Arial" w:hAnsi="Arial" w:cs="v4.2.0"/>
                  <w:sz w:val="18"/>
                  <w:lang w:eastAsia="en-US"/>
                </w:rPr>
                <w:t xml:space="preserve">wo NR radio channel </w:t>
              </w:r>
              <w:r>
                <w:rPr>
                  <w:rFonts w:ascii="Arial" w:hAnsi="Arial" w:cs="v4.2.0"/>
                  <w:sz w:val="18"/>
                  <w:lang w:eastAsia="en-US"/>
                </w:rPr>
                <w:t>(</w:t>
              </w:r>
              <w:r>
                <w:rPr>
                  <w:rFonts w:ascii="Arial" w:eastAsiaTheme="minorEastAsia" w:hAnsi="Arial" w:cs="v4.2.0" w:hint="eastAsia"/>
                  <w:sz w:val="18"/>
                  <w:lang w:eastAsia="zh-CN"/>
                </w:rPr>
                <w:t xml:space="preserve">1, </w:t>
              </w:r>
              <w:r>
                <w:rPr>
                  <w:rFonts w:ascii="Arial" w:hAnsi="Arial" w:cs="v4.2.0"/>
                  <w:sz w:val="18"/>
                  <w:lang w:eastAsia="en-US"/>
                </w:rPr>
                <w:t xml:space="preserve">2) </w:t>
              </w:r>
              <w:r w:rsidRPr="00AF412A">
                <w:rPr>
                  <w:rFonts w:ascii="Arial" w:hAnsi="Arial" w:cs="v4.2.0"/>
                  <w:sz w:val="18"/>
                  <w:lang w:eastAsia="en-US"/>
                </w:rPr>
                <w:t>are used for this test</w:t>
              </w:r>
            </w:ins>
          </w:p>
        </w:tc>
      </w:tr>
      <w:tr w:rsidR="00C32489" w:rsidRPr="00AF412A" w:rsidTr="00E10444">
        <w:trPr>
          <w:cantSplit/>
          <w:jc w:val="center"/>
          <w:ins w:id="72"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73" w:author="Xuhua Tao" w:date="2019-02-15T16:31:00Z"/>
                <w:rFonts w:ascii="Arial" w:hAnsi="Arial" w:cs="v4.2.0"/>
                <w:sz w:val="18"/>
                <w:lang w:eastAsia="ja-JP"/>
              </w:rPr>
            </w:pPr>
            <w:ins w:id="74" w:author="Xuhua Tao" w:date="2019-02-15T16:31:00Z">
              <w:r w:rsidRPr="00AF412A">
                <w:rPr>
                  <w:rFonts w:ascii="Arial" w:hAnsi="Arial" w:cs="v4.2.0"/>
                  <w:sz w:val="18"/>
                  <w:lang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keepNext/>
              <w:keepLines/>
              <w:spacing w:after="0"/>
              <w:jc w:val="center"/>
              <w:rPr>
                <w:ins w:id="75" w:author="Xuhua Tao" w:date="2019-02-15T16: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76" w:author="Xuhua Tao" w:date="2019-02-15T16:31:00Z"/>
                <w:rFonts w:ascii="Arial" w:hAnsi="Arial" w:cs="v4.2.0"/>
                <w:sz w:val="18"/>
                <w:lang w:eastAsia="ja-JP"/>
              </w:rPr>
            </w:pPr>
            <w:ins w:id="77" w:author="Xuhua Tao" w:date="2019-02-15T16:31:00Z">
              <w:r w:rsidRPr="00AF412A">
                <w:rPr>
                  <w:rFonts w:ascii="Arial" w:hAnsi="Arial" w:cs="v4.2.0"/>
                  <w:sz w:val="18"/>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1721C7" w:rsidRDefault="00C32489" w:rsidP="00E10444">
            <w:pPr>
              <w:keepNext/>
              <w:keepLines/>
              <w:spacing w:after="0"/>
              <w:rPr>
                <w:ins w:id="78" w:author="Xuhua Tao" w:date="2019-02-15T16:31:00Z"/>
                <w:rFonts w:ascii="Arial" w:eastAsiaTheme="minorEastAsia" w:hAnsi="Arial" w:cs="v4.2.0"/>
                <w:sz w:val="18"/>
                <w:lang w:eastAsia="zh-CN"/>
              </w:rPr>
            </w:pPr>
            <w:ins w:id="79" w:author="Xuhua Tao" w:date="2019-02-15T16:31:00Z">
              <w:r w:rsidRPr="00AF412A">
                <w:rPr>
                  <w:rFonts w:ascii="Arial" w:hAnsi="Arial" w:cs="v4.2.0"/>
                  <w:sz w:val="18"/>
                  <w:lang w:eastAsia="en-US"/>
                </w:rPr>
                <w:t xml:space="preserve">Primary cell on </w:t>
              </w:r>
              <w:r>
                <w:rPr>
                  <w:rFonts w:ascii="Arial" w:eastAsiaTheme="minorEastAsia" w:hAnsi="Arial" w:cs="v4.2.0" w:hint="eastAsia"/>
                  <w:sz w:val="18"/>
                  <w:lang w:eastAsia="zh-CN"/>
                </w:rPr>
                <w:t>NR</w:t>
              </w:r>
              <w:r>
                <w:rPr>
                  <w:rFonts w:ascii="Arial" w:hAnsi="Arial" w:cs="v4.2.0"/>
                  <w:sz w:val="18"/>
                  <w:lang w:eastAsia="en-US"/>
                </w:rPr>
                <w:t xml:space="preserve"> RF channel number 1.</w:t>
              </w:r>
            </w:ins>
          </w:p>
        </w:tc>
      </w:tr>
      <w:tr w:rsidR="00C32489" w:rsidRPr="00AF412A" w:rsidTr="00E10444">
        <w:trPr>
          <w:cantSplit/>
          <w:jc w:val="center"/>
          <w:ins w:id="80"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81" w:author="Xuhua Tao" w:date="2019-02-15T16:31:00Z"/>
                <w:rFonts w:ascii="Arial" w:hAnsi="Arial" w:cs="v4.2.0"/>
                <w:sz w:val="18"/>
                <w:lang w:eastAsia="ja-JP"/>
              </w:rPr>
            </w:pPr>
            <w:ins w:id="82" w:author="Xuhua Tao" w:date="2019-02-15T16:31:00Z">
              <w:r w:rsidRPr="00AF412A">
                <w:rPr>
                  <w:rFonts w:ascii="Arial" w:hAnsi="Arial" w:cs="v4.2.0"/>
                  <w:sz w:val="18"/>
                  <w:lang w:eastAsia="en-US"/>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keepNext/>
              <w:keepLines/>
              <w:spacing w:after="0"/>
              <w:jc w:val="center"/>
              <w:rPr>
                <w:ins w:id="83" w:author="Xuhua Tao" w:date="2019-02-15T16: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1721C7" w:rsidRDefault="00C32489" w:rsidP="00E10444">
            <w:pPr>
              <w:keepNext/>
              <w:keepLines/>
              <w:spacing w:after="0"/>
              <w:jc w:val="center"/>
              <w:rPr>
                <w:ins w:id="84" w:author="Xuhua Tao" w:date="2019-02-15T16:31:00Z"/>
                <w:rFonts w:ascii="Arial" w:eastAsiaTheme="minorEastAsia" w:hAnsi="Arial" w:cs="v4.2.0"/>
                <w:sz w:val="18"/>
                <w:lang w:eastAsia="zh-CN"/>
              </w:rPr>
            </w:pPr>
            <w:ins w:id="85" w:author="Xuhua Tao" w:date="2019-02-15T16:31:00Z">
              <w:r w:rsidRPr="00AF412A">
                <w:rPr>
                  <w:rFonts w:ascii="Arial" w:hAnsi="Arial" w:cs="v4.2.0"/>
                  <w:sz w:val="18"/>
                  <w:lang w:eastAsia="en-US"/>
                </w:rPr>
                <w:t xml:space="preserve">Cell </w:t>
              </w:r>
              <w:r>
                <w:rPr>
                  <w:rFonts w:ascii="Arial" w:eastAsiaTheme="minorEastAsia" w:hAnsi="Arial" w:cs="v4.2.0" w:hint="eastAsia"/>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6936F2" w:rsidRDefault="00C32489" w:rsidP="00E10444">
            <w:pPr>
              <w:keepNext/>
              <w:keepLines/>
              <w:spacing w:after="0"/>
              <w:rPr>
                <w:ins w:id="86" w:author="Xuhua Tao" w:date="2019-02-15T16:31:00Z"/>
                <w:rFonts w:ascii="Arial" w:eastAsiaTheme="minorEastAsia" w:hAnsi="Arial" w:cs="v4.2.0"/>
                <w:sz w:val="18"/>
                <w:lang w:eastAsia="zh-CN"/>
              </w:rPr>
            </w:pPr>
            <w:ins w:id="87" w:author="Xuhua Tao" w:date="2019-02-15T16:31:00Z">
              <w:r w:rsidRPr="00AF412A">
                <w:rPr>
                  <w:rFonts w:ascii="Arial" w:hAnsi="Arial" w:cs="v4.2.0"/>
                  <w:sz w:val="18"/>
                  <w:lang w:eastAsia="en-US"/>
                </w:rPr>
                <w:t>Configured deactivated secondary cell on NR</w:t>
              </w:r>
              <w:r>
                <w:rPr>
                  <w:rFonts w:ascii="Arial" w:hAnsi="Arial" w:cs="v4.2.0"/>
                  <w:sz w:val="18"/>
                  <w:lang w:eastAsia="en-US"/>
                </w:rPr>
                <w:t xml:space="preserve"> RF channel number </w:t>
              </w:r>
              <w:r>
                <w:rPr>
                  <w:rFonts w:ascii="Arial" w:eastAsiaTheme="minorEastAsia" w:hAnsi="Arial" w:cs="v4.2.0" w:hint="eastAsia"/>
                  <w:sz w:val="18"/>
                  <w:lang w:eastAsia="zh-CN"/>
                </w:rPr>
                <w:t>2</w:t>
              </w:r>
            </w:ins>
          </w:p>
        </w:tc>
      </w:tr>
      <w:tr w:rsidR="00C32489" w:rsidRPr="00AF412A" w:rsidTr="00E10444">
        <w:trPr>
          <w:cantSplit/>
          <w:jc w:val="center"/>
          <w:ins w:id="88"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89" w:author="Xuhua Tao" w:date="2019-02-15T16:31:00Z"/>
                <w:rFonts w:ascii="Arial" w:hAnsi="Arial" w:cs="v4.2.0"/>
                <w:sz w:val="18"/>
                <w:lang w:eastAsia="ja-JP"/>
              </w:rPr>
            </w:pPr>
            <w:ins w:id="90" w:author="Xuhua Tao" w:date="2019-02-15T16:31:00Z">
              <w:r w:rsidRPr="00AF412A">
                <w:rPr>
                  <w:rFonts w:ascii="Arial" w:hAnsi="Arial" w:cs="v4.2.0"/>
                  <w:sz w:val="18"/>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keepNext/>
              <w:keepLines/>
              <w:spacing w:after="0"/>
              <w:jc w:val="center"/>
              <w:rPr>
                <w:ins w:id="91" w:author="Xuhua Tao" w:date="2019-02-15T16: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92" w:author="Xuhua Tao" w:date="2019-02-15T16:31:00Z"/>
                <w:rFonts w:ascii="Arial" w:hAnsi="Arial" w:cs="v4.2.0"/>
                <w:sz w:val="18"/>
                <w:lang w:eastAsia="ja-JP"/>
              </w:rPr>
            </w:pPr>
            <w:ins w:id="93" w:author="Xuhua Tao" w:date="2019-02-15T16:31:00Z">
              <w:r w:rsidRPr="00AF412A">
                <w:rPr>
                  <w:rFonts w:ascii="Arial" w:hAnsi="Arial" w:cs="v4.2.0"/>
                  <w:sz w:val="18"/>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E10444">
            <w:pPr>
              <w:keepNext/>
              <w:keepLines/>
              <w:spacing w:after="0"/>
              <w:rPr>
                <w:ins w:id="94" w:author="Xuhua Tao" w:date="2019-02-15T16:31:00Z"/>
                <w:rFonts w:ascii="Arial" w:hAnsi="Arial" w:cs="v4.2.0"/>
                <w:sz w:val="18"/>
                <w:lang w:eastAsia="ja-JP"/>
              </w:rPr>
            </w:pPr>
          </w:p>
        </w:tc>
      </w:tr>
      <w:tr w:rsidR="00C32489" w:rsidRPr="00AF412A" w:rsidTr="00E10444">
        <w:trPr>
          <w:cantSplit/>
          <w:jc w:val="center"/>
          <w:ins w:id="95"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96" w:author="Xuhua Tao" w:date="2019-02-15T16:31:00Z"/>
                <w:rFonts w:ascii="Arial" w:hAnsi="Arial" w:cs="Arial"/>
                <w:sz w:val="18"/>
                <w:lang w:eastAsia="ja-JP"/>
              </w:rPr>
            </w:pPr>
            <w:ins w:id="97" w:author="Xuhua Tao" w:date="2019-02-15T16:31:00Z">
              <w:r w:rsidRPr="00AF412A">
                <w:rPr>
                  <w:rFonts w:ascii="Arial" w:hAnsi="Arial" w:cs="Arial"/>
                  <w:sz w:val="18"/>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keepNext/>
              <w:keepLines/>
              <w:spacing w:after="0"/>
              <w:jc w:val="center"/>
              <w:rPr>
                <w:ins w:id="98" w:author="Xuhua Tao" w:date="2019-02-15T16: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99" w:author="Xuhua Tao" w:date="2019-02-15T16:31:00Z"/>
                <w:rFonts w:ascii="Arial" w:hAnsi="Arial" w:cs="v4.2.0"/>
                <w:sz w:val="18"/>
                <w:lang w:eastAsia="ja-JP"/>
              </w:rPr>
            </w:pPr>
            <w:ins w:id="100" w:author="Xuhua Tao" w:date="2019-02-15T16:31:00Z">
              <w:r w:rsidRPr="00AF412A">
                <w:rPr>
                  <w:rFonts w:ascii="Arial" w:hAnsi="Arial" w:cs="v4.2.0"/>
                  <w:sz w:val="18"/>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101" w:author="Xuhua Tao" w:date="2019-02-15T16:31:00Z"/>
                <w:rFonts w:ascii="Arial" w:hAnsi="Arial" w:cs="v4.2.0"/>
                <w:sz w:val="18"/>
                <w:lang w:eastAsia="ja-JP"/>
              </w:rPr>
            </w:pPr>
            <w:ins w:id="102" w:author="Xuhua Tao" w:date="2019-02-15T16:31:00Z">
              <w:r w:rsidRPr="00AF412A">
                <w:rPr>
                  <w:rFonts w:ascii="Arial" w:hAnsi="Arial" w:cs="v4.2.0"/>
                  <w:sz w:val="18"/>
                  <w:lang w:eastAsia="en-US"/>
                </w:rPr>
                <w:t>Continuous monitoring of primary cell</w:t>
              </w:r>
            </w:ins>
          </w:p>
        </w:tc>
      </w:tr>
      <w:tr w:rsidR="00C32489" w:rsidRPr="00AF412A" w:rsidTr="00E10444">
        <w:trPr>
          <w:cantSplit/>
          <w:jc w:val="center"/>
          <w:ins w:id="103" w:author="Xuhua Tao" w:date="2019-02-15T16:31:00Z"/>
        </w:trPr>
        <w:tc>
          <w:tcPr>
            <w:tcW w:w="2517" w:type="dxa"/>
            <w:tcBorders>
              <w:top w:val="single" w:sz="4" w:space="0" w:color="auto"/>
              <w:left w:val="single" w:sz="4" w:space="0" w:color="auto"/>
              <w:bottom w:val="single" w:sz="4" w:space="0" w:color="auto"/>
              <w:right w:val="single" w:sz="4" w:space="0" w:color="auto"/>
            </w:tcBorders>
          </w:tcPr>
          <w:p w:rsidR="00C32489" w:rsidRPr="00AF412A" w:rsidRDefault="00C32489" w:rsidP="00E10444">
            <w:pPr>
              <w:keepNext/>
              <w:keepLines/>
              <w:spacing w:after="0"/>
              <w:rPr>
                <w:ins w:id="104" w:author="Xuhua Tao" w:date="2019-02-15T16:31:00Z"/>
                <w:rFonts w:ascii="Arial" w:hAnsi="Arial" w:cs="Arial"/>
                <w:sz w:val="18"/>
                <w:lang w:eastAsia="en-US"/>
              </w:rPr>
            </w:pPr>
            <w:ins w:id="105" w:author="Xuhua Tao" w:date="2019-02-15T16:31:00Z">
              <w:r w:rsidRPr="00AF412A">
                <w:rPr>
                  <w:rFonts w:ascii="Arial" w:hAnsi="Arial" w:cs="Arial"/>
                  <w:sz w:val="18"/>
                  <w:lang w:eastAsia="en-US"/>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keepNext/>
              <w:keepLines/>
              <w:spacing w:after="0"/>
              <w:jc w:val="center"/>
              <w:rPr>
                <w:ins w:id="106" w:author="Xuhua Tao" w:date="2019-02-15T16: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keepNext/>
              <w:keepLines/>
              <w:spacing w:after="0"/>
              <w:jc w:val="center"/>
              <w:rPr>
                <w:ins w:id="107" w:author="Xuhua Tao" w:date="2019-02-15T16:31:00Z"/>
                <w:rFonts w:ascii="Arial" w:hAnsi="Arial" w:cs="v4.2.0"/>
                <w:sz w:val="18"/>
                <w:lang w:eastAsia="en-US"/>
              </w:rPr>
            </w:pPr>
            <w:ins w:id="108" w:author="Xuhua Tao" w:date="2019-02-15T16:31: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E10444">
            <w:pPr>
              <w:keepNext/>
              <w:keepLines/>
              <w:spacing w:after="0"/>
              <w:rPr>
                <w:ins w:id="109" w:author="Xuhua Tao" w:date="2019-02-15T16:31:00Z"/>
                <w:rFonts w:ascii="Arial" w:hAnsi="Arial" w:cs="v4.2.0"/>
                <w:sz w:val="18"/>
                <w:lang w:eastAsia="en-US"/>
              </w:rPr>
            </w:pPr>
            <w:ins w:id="110" w:author="Xuhua Tao" w:date="2019-02-15T16:31:00Z">
              <w:r w:rsidRPr="00AF412A">
                <w:rPr>
                  <w:rFonts w:ascii="Arial" w:hAnsi="Arial" w:cs="v4.2.0"/>
                  <w:sz w:val="18"/>
                  <w:lang w:eastAsia="en-US"/>
                </w:rPr>
                <w:t>CQI reporting for SCell every second subframe</w:t>
              </w:r>
            </w:ins>
          </w:p>
        </w:tc>
      </w:tr>
      <w:tr w:rsidR="00C32489" w:rsidRPr="00AF412A" w:rsidTr="00E10444">
        <w:trPr>
          <w:cantSplit/>
          <w:jc w:val="center"/>
          <w:ins w:id="111"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112" w:author="Xuhua Tao" w:date="2019-02-15T16:31:00Z"/>
                <w:rFonts w:ascii="Arial" w:hAnsi="Arial" w:cs="v4.2.0"/>
                <w:sz w:val="18"/>
                <w:lang w:eastAsia="ja-JP"/>
              </w:rPr>
            </w:pPr>
            <w:ins w:id="113" w:author="Xuhua Tao" w:date="2019-02-15T16:31:00Z">
              <w:r w:rsidRPr="00AF412A">
                <w:rPr>
                  <w:rFonts w:ascii="Arial" w:hAnsi="Arial" w:cs="v4.2.0"/>
                  <w:sz w:val="18"/>
                  <w:lang w:eastAsia="en-US"/>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14" w:author="Xuhua Tao" w:date="2019-02-15T16:31:00Z"/>
                <w:rFonts w:ascii="Arial" w:hAnsi="Arial" w:cs="v4.2.0"/>
                <w:sz w:val="18"/>
                <w:lang w:eastAsia="ja-JP"/>
              </w:rPr>
            </w:pPr>
            <w:ins w:id="115" w:author="Xuhua Tao" w:date="2019-02-15T16:31:00Z">
              <w:r w:rsidRPr="00AF412A">
                <w:rPr>
                  <w:rFonts w:ascii="Arial" w:hAnsi="Arial" w:cs="v4.2.0"/>
                  <w:sz w:val="18"/>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16" w:author="Xuhua Tao" w:date="2019-02-15T16:31:00Z"/>
                <w:rFonts w:ascii="Arial" w:hAnsi="Arial" w:cs="v4.2.0"/>
                <w:sz w:val="18"/>
                <w:lang w:eastAsia="ja-JP"/>
              </w:rPr>
            </w:pPr>
            <w:ins w:id="117" w:author="Xuhua Tao" w:date="2019-02-15T16:31: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118" w:author="Xuhua Tao" w:date="2019-02-15T16:31:00Z"/>
                <w:rFonts w:ascii="Arial" w:hAnsi="Arial" w:cs="v4.2.0"/>
                <w:sz w:val="18"/>
                <w:lang w:eastAsia="ja-JP"/>
              </w:rPr>
            </w:pPr>
            <w:ins w:id="119" w:author="Xuhua Tao" w:date="2019-02-15T16:31:00Z">
              <w:r w:rsidRPr="00AF412A">
                <w:rPr>
                  <w:rFonts w:ascii="Arial" w:hAnsi="Arial" w:cs="v4.2.0"/>
                  <w:sz w:val="18"/>
                  <w:lang w:eastAsia="en-US"/>
                </w:rPr>
                <w:t>Individual offset for cells on primary component carrier.</w:t>
              </w:r>
            </w:ins>
          </w:p>
        </w:tc>
      </w:tr>
      <w:tr w:rsidR="00C32489" w:rsidRPr="00AF412A" w:rsidTr="00E10444">
        <w:trPr>
          <w:cantSplit/>
          <w:jc w:val="center"/>
          <w:ins w:id="120"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121" w:author="Xuhua Tao" w:date="2019-02-15T16:31:00Z"/>
                <w:rFonts w:ascii="Arial" w:hAnsi="Arial" w:cs="Arial"/>
                <w:sz w:val="18"/>
                <w:lang w:eastAsia="ja-JP"/>
              </w:rPr>
            </w:pPr>
            <w:ins w:id="122" w:author="Xuhua Tao" w:date="2019-02-15T16:31: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23" w:author="Xuhua Tao" w:date="2019-02-15T16:31:00Z"/>
                <w:rFonts w:ascii="Arial" w:hAnsi="Arial" w:cs="v4.2.0"/>
                <w:sz w:val="18"/>
                <w:lang w:eastAsia="ja-JP"/>
              </w:rPr>
            </w:pPr>
            <w:proofErr w:type="spellStart"/>
            <w:ins w:id="124" w:author="Xuhua Tao" w:date="2019-02-15T16:31: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25" w:author="Xuhua Tao" w:date="2019-02-15T16:31:00Z"/>
                <w:rFonts w:ascii="Arial" w:hAnsi="Arial" w:cs="v4.2.0"/>
                <w:sz w:val="18"/>
                <w:lang w:eastAsia="ja-JP"/>
              </w:rPr>
            </w:pPr>
            <w:ins w:id="126" w:author="Xuhua Tao" w:date="2019-02-15T16:31:00Z">
              <w:r>
                <w:rPr>
                  <w:rFonts w:ascii="Arial" w:hAnsi="Arial" w:cs="v4.2.0"/>
                  <w:sz w:val="18"/>
                  <w:lang w:eastAsia="en-US"/>
                </w:rPr>
                <w:t>160</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E10444">
            <w:pPr>
              <w:keepNext/>
              <w:keepLines/>
              <w:spacing w:after="0"/>
              <w:rPr>
                <w:ins w:id="127" w:author="Xuhua Tao" w:date="2019-02-15T16:31:00Z"/>
                <w:rFonts w:ascii="Arial" w:hAnsi="Arial" w:cs="v4.2.0"/>
                <w:sz w:val="18"/>
                <w:lang w:eastAsia="ja-JP"/>
              </w:rPr>
            </w:pPr>
          </w:p>
        </w:tc>
      </w:tr>
      <w:tr w:rsidR="00C32489" w:rsidRPr="00AF412A" w:rsidTr="00E10444">
        <w:trPr>
          <w:cantSplit/>
          <w:jc w:val="center"/>
          <w:ins w:id="128"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6936F2" w:rsidRDefault="00C32489" w:rsidP="00E10444">
            <w:pPr>
              <w:keepNext/>
              <w:keepLines/>
              <w:spacing w:after="0"/>
              <w:rPr>
                <w:ins w:id="129" w:author="Xuhua Tao" w:date="2019-02-15T16:31:00Z"/>
                <w:rFonts w:ascii="Arial" w:eastAsiaTheme="minorEastAsia" w:hAnsi="Arial" w:cs="Arial"/>
                <w:sz w:val="18"/>
                <w:lang w:eastAsia="ja-JP"/>
              </w:rPr>
            </w:pPr>
            <w:ins w:id="130" w:author="Xuhua Tao" w:date="2019-02-15T16:31:00Z">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31" w:author="Xuhua Tao" w:date="2019-02-15T16:31:00Z"/>
                <w:rFonts w:ascii="Arial" w:hAnsi="Arial" w:cs="v4.2.0"/>
                <w:sz w:val="18"/>
                <w:lang w:eastAsia="ja-JP"/>
              </w:rPr>
            </w:pPr>
            <w:ins w:id="132" w:author="Xuhua Tao" w:date="2019-02-15T16:31: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6936F2" w:rsidRDefault="00C32489" w:rsidP="00E10444">
            <w:pPr>
              <w:keepNext/>
              <w:keepLines/>
              <w:spacing w:after="0"/>
              <w:jc w:val="center"/>
              <w:rPr>
                <w:ins w:id="133" w:author="Xuhua Tao" w:date="2019-02-15T16:31:00Z"/>
                <w:rFonts w:ascii="Arial" w:eastAsiaTheme="minorEastAsia" w:hAnsi="Arial" w:cs="v4.2.0"/>
                <w:sz w:val="18"/>
                <w:lang w:eastAsia="zh-CN"/>
              </w:rPr>
            </w:pPr>
            <w:ins w:id="134" w:author="Xuhua Tao" w:date="2019-02-15T16:31:00Z">
              <w:r>
                <w:rPr>
                  <w:rFonts w:ascii="Arial" w:eastAsiaTheme="minorEastAsia" w:hAnsi="Arial" w:cs="v4.2.0" w:hint="eastAsia"/>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E10444">
            <w:pPr>
              <w:keepNext/>
              <w:keepLines/>
              <w:spacing w:after="0"/>
              <w:rPr>
                <w:ins w:id="135" w:author="Xuhua Tao" w:date="2019-02-15T16:31:00Z"/>
                <w:rFonts w:ascii="Arial" w:hAnsi="Arial" w:cs="v4.2.0"/>
                <w:sz w:val="18"/>
                <w:lang w:eastAsia="ja-JP"/>
              </w:rPr>
            </w:pPr>
          </w:p>
        </w:tc>
      </w:tr>
      <w:tr w:rsidR="00C32489" w:rsidRPr="00AF412A" w:rsidTr="00E10444">
        <w:trPr>
          <w:cantSplit/>
          <w:jc w:val="center"/>
          <w:ins w:id="136"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73ED4" w:rsidRDefault="00C32489" w:rsidP="00E10444">
            <w:pPr>
              <w:keepNext/>
              <w:keepLines/>
              <w:spacing w:after="0"/>
              <w:rPr>
                <w:ins w:id="137" w:author="Xuhua Tao" w:date="2019-02-15T16:31:00Z"/>
                <w:rFonts w:ascii="Arial" w:eastAsiaTheme="minorEastAsia" w:hAnsi="Arial" w:cs="Arial"/>
                <w:sz w:val="18"/>
                <w:lang w:eastAsia="ja-JP"/>
              </w:rPr>
            </w:pPr>
            <w:ins w:id="138" w:author="Xuhua Tao" w:date="2019-02-15T16:31:00Z">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39" w:author="Xuhua Tao" w:date="2019-02-15T16:31:00Z"/>
                <w:rFonts w:ascii="Arial" w:hAnsi="Arial" w:cs="v4.2.0"/>
                <w:sz w:val="18"/>
                <w:lang w:eastAsia="ja-JP"/>
              </w:rPr>
            </w:pPr>
            <w:ins w:id="140" w:author="Xuhua Tao" w:date="2019-02-15T16:31: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41" w:author="Xuhua Tao" w:date="2019-02-15T16:31:00Z"/>
                <w:rFonts w:ascii="Arial" w:hAnsi="Arial" w:cs="v4.2.0"/>
                <w:sz w:val="18"/>
                <w:lang w:eastAsia="ja-JP"/>
              </w:rPr>
            </w:pPr>
            <w:ins w:id="142" w:author="Xuhua Tao" w:date="2019-02-15T16:31:00Z">
              <w:r w:rsidRPr="00AF412A">
                <w:rPr>
                  <w:rFonts w:ascii="Arial" w:hAnsi="Arial" w:cs="Arial"/>
                  <w:sz w:val="18"/>
                  <w:lang w:eastAsia="en-US"/>
                </w:rPr>
                <w:sym w:font="Symbol" w:char="F0A3"/>
              </w:r>
              <w:r w:rsidRPr="00AF412A">
                <w:rPr>
                  <w:rFonts w:ascii="Arial" w:hAnsi="Arial" w:cs="Arial"/>
                  <w:sz w:val="18"/>
                  <w:lang w:eastAsia="zh-CN"/>
                </w:rPr>
                <w:t xml:space="preserve"> </w:t>
              </w:r>
              <w:r w:rsidRPr="00AF412A">
                <w:rPr>
                  <w:rFonts w:ascii="Arial" w:hAnsi="Arial" w:cs="Arial"/>
                  <w:sz w:val="18"/>
                  <w:lang w:eastAsia="en-US"/>
                </w:rPr>
                <w:t>Time alignment error as specified in 3GPP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143" w:author="Xuhua Tao" w:date="2019-02-15T16:31:00Z"/>
                <w:rFonts w:ascii="Arial" w:hAnsi="Arial" w:cs="v4.2.0"/>
                <w:sz w:val="18"/>
                <w:lang w:eastAsia="ja-JP"/>
              </w:rPr>
            </w:pPr>
            <w:ins w:id="144" w:author="Xuhua Tao" w:date="2019-02-15T16:31:00Z">
              <w:r w:rsidRPr="00AF412A">
                <w:rPr>
                  <w:rFonts w:ascii="Arial" w:hAnsi="Arial" w:cs="Arial"/>
                  <w:sz w:val="18"/>
                  <w:lang w:eastAsia="en-US"/>
                </w:rPr>
                <w:t>The value of time alignment error depends upon the type of carrier aggregation.</w:t>
              </w:r>
            </w:ins>
          </w:p>
        </w:tc>
      </w:tr>
      <w:tr w:rsidR="00C32489" w:rsidRPr="00AF412A" w:rsidTr="00E10444">
        <w:trPr>
          <w:cantSplit/>
          <w:jc w:val="center"/>
          <w:ins w:id="145"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146" w:author="Xuhua Tao" w:date="2019-02-15T16:31:00Z"/>
                <w:rFonts w:ascii="Arial" w:hAnsi="Arial" w:cs="v4.2.0"/>
                <w:sz w:val="18"/>
                <w:lang w:eastAsia="ja-JP"/>
              </w:rPr>
            </w:pPr>
            <w:ins w:id="147" w:author="Xuhua Tao" w:date="2019-02-15T16:31: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48" w:author="Xuhua Tao" w:date="2019-02-15T16:31:00Z"/>
                <w:rFonts w:ascii="Arial" w:hAnsi="Arial" w:cs="v4.2.0"/>
                <w:sz w:val="18"/>
                <w:lang w:eastAsia="ja-JP"/>
              </w:rPr>
            </w:pPr>
            <w:ins w:id="149" w:author="Xuhua Tao" w:date="2019-02-15T16:31: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50" w:author="Xuhua Tao" w:date="2019-02-15T16:31:00Z"/>
                <w:rFonts w:ascii="Arial" w:hAnsi="Arial" w:cs="v4.2.0"/>
                <w:sz w:val="18"/>
                <w:lang w:eastAsia="ja-JP"/>
              </w:rPr>
            </w:pPr>
            <w:ins w:id="151" w:author="Xuhua Tao" w:date="2019-02-15T16:31:00Z">
              <w:r w:rsidRPr="00AF412A">
                <w:rPr>
                  <w:rFonts w:ascii="Arial" w:hAnsi="Arial" w:cs="Arial"/>
                  <w:sz w:val="18"/>
                  <w:lang w:eastAsia="en-US"/>
                </w:rPr>
                <w:t>[7]</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152" w:author="Xuhua Tao" w:date="2019-02-15T16:31:00Z"/>
                <w:rFonts w:ascii="Arial" w:hAnsi="Arial" w:cs="v4.2.0"/>
                <w:sz w:val="18"/>
                <w:lang w:eastAsia="ja-JP"/>
              </w:rPr>
            </w:pPr>
            <w:ins w:id="153" w:author="Xuhua Tao" w:date="2019-02-15T16:31:00Z">
              <w:r w:rsidRPr="00AF412A">
                <w:rPr>
                  <w:rFonts w:ascii="Arial" w:hAnsi="Arial" w:cs="v4.2.0"/>
                  <w:sz w:val="18"/>
                  <w:lang w:eastAsia="en-US"/>
                </w:rPr>
                <w:t>During this time the PSCell shall be known and the SCell configured and detected.</w:t>
              </w:r>
            </w:ins>
          </w:p>
        </w:tc>
      </w:tr>
      <w:tr w:rsidR="00C32489" w:rsidRPr="00AF412A" w:rsidTr="00E10444">
        <w:trPr>
          <w:cantSplit/>
          <w:jc w:val="center"/>
          <w:ins w:id="154"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155" w:author="Xuhua Tao" w:date="2019-02-15T16:31:00Z"/>
                <w:rFonts w:ascii="Arial" w:hAnsi="Arial" w:cs="v4.2.0"/>
                <w:sz w:val="18"/>
                <w:lang w:eastAsia="ja-JP"/>
              </w:rPr>
            </w:pPr>
            <w:ins w:id="156" w:author="Xuhua Tao" w:date="2019-02-15T16:31:00Z">
              <w:r w:rsidRPr="00AF412A">
                <w:rPr>
                  <w:rFonts w:ascii="Arial" w:hAnsi="Arial" w:cs="v4.2.0"/>
                  <w:sz w:val="18"/>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57" w:author="Xuhua Tao" w:date="2019-02-15T16:31:00Z"/>
                <w:rFonts w:ascii="Arial" w:hAnsi="Arial" w:cs="v4.2.0"/>
                <w:sz w:val="18"/>
                <w:lang w:eastAsia="ja-JP"/>
              </w:rPr>
            </w:pPr>
            <w:ins w:id="158" w:author="Xuhua Tao" w:date="2019-02-15T16:31: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59" w:author="Xuhua Tao" w:date="2019-02-15T16:31:00Z"/>
                <w:rFonts w:ascii="Arial" w:hAnsi="Arial" w:cs="v4.2.0"/>
                <w:sz w:val="18"/>
                <w:lang w:eastAsia="ja-JP"/>
              </w:rPr>
            </w:pPr>
            <w:ins w:id="160" w:author="Xuhua Tao" w:date="2019-02-15T16:31:00Z">
              <w:r w:rsidRPr="00AF412A">
                <w:rPr>
                  <w:rFonts w:ascii="Arial" w:hAnsi="Arial" w:cs="Arial"/>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161" w:author="Xuhua Tao" w:date="2019-02-15T16:31:00Z"/>
                <w:rFonts w:ascii="Arial" w:hAnsi="Arial" w:cs="v4.2.0"/>
                <w:sz w:val="18"/>
                <w:lang w:eastAsia="ja-JP"/>
              </w:rPr>
            </w:pPr>
            <w:ins w:id="162" w:author="Xuhua Tao" w:date="2019-02-15T16:31:00Z">
              <w:r w:rsidRPr="00AF412A">
                <w:rPr>
                  <w:rFonts w:ascii="Arial" w:hAnsi="Arial" w:cs="v4.2.0"/>
                  <w:sz w:val="18"/>
                  <w:lang w:eastAsia="ja-JP"/>
                </w:rPr>
                <w:t>During this time the UE shall activate the SCell.</w:t>
              </w:r>
            </w:ins>
          </w:p>
        </w:tc>
      </w:tr>
      <w:tr w:rsidR="00C32489" w:rsidRPr="00AF412A" w:rsidTr="00E10444">
        <w:trPr>
          <w:cantSplit/>
          <w:jc w:val="center"/>
          <w:ins w:id="163"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164" w:author="Xuhua Tao" w:date="2019-02-15T16:31:00Z"/>
                <w:rFonts w:ascii="Arial" w:hAnsi="Arial" w:cs="v4.2.0"/>
                <w:sz w:val="18"/>
                <w:lang w:eastAsia="ja-JP"/>
              </w:rPr>
            </w:pPr>
            <w:ins w:id="165" w:author="Xuhua Tao" w:date="2019-02-15T16:31:00Z">
              <w:r w:rsidRPr="00AF412A">
                <w:rPr>
                  <w:rFonts w:ascii="Arial" w:hAnsi="Arial" w:cs="v4.2.0"/>
                  <w:sz w:val="18"/>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66" w:author="Xuhua Tao" w:date="2019-02-15T16:31:00Z"/>
                <w:rFonts w:ascii="Arial" w:hAnsi="Arial" w:cs="v4.2.0"/>
                <w:sz w:val="18"/>
                <w:lang w:eastAsia="ja-JP"/>
              </w:rPr>
            </w:pPr>
            <w:ins w:id="167" w:author="Xuhua Tao" w:date="2019-02-15T16:31: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168" w:author="Xuhua Tao" w:date="2019-02-15T16:31:00Z"/>
                <w:rFonts w:ascii="Arial" w:hAnsi="Arial" w:cs="v4.2.0"/>
                <w:sz w:val="18"/>
                <w:lang w:eastAsia="ja-JP"/>
              </w:rPr>
            </w:pPr>
            <w:ins w:id="169" w:author="Xuhua Tao" w:date="2019-02-15T16:31:00Z">
              <w:r w:rsidRPr="00AF412A">
                <w:rPr>
                  <w:rFonts w:ascii="Arial" w:hAnsi="Arial" w:cs="v4.2.0"/>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170" w:author="Xuhua Tao" w:date="2019-02-15T16:31:00Z"/>
                <w:rFonts w:ascii="Arial" w:hAnsi="Arial" w:cs="v4.2.0"/>
                <w:sz w:val="18"/>
                <w:lang w:eastAsia="en-US"/>
              </w:rPr>
            </w:pPr>
            <w:ins w:id="171" w:author="Xuhua Tao" w:date="2019-02-15T16:31:00Z">
              <w:r w:rsidRPr="00AF412A">
                <w:rPr>
                  <w:rFonts w:ascii="Arial" w:hAnsi="Arial" w:cs="v4.2.0"/>
                  <w:sz w:val="18"/>
                  <w:lang w:eastAsia="en-US"/>
                </w:rPr>
                <w:t>During this time the UE shall deactivate the SCell.</w:t>
              </w:r>
            </w:ins>
          </w:p>
        </w:tc>
      </w:tr>
      <w:tr w:rsidR="00C32489" w:rsidRPr="00AF412A" w:rsidTr="00E10444">
        <w:trPr>
          <w:cantSplit/>
          <w:jc w:val="center"/>
          <w:ins w:id="172" w:author="Xuhua Tao" w:date="2019-02-15T16:31:00Z"/>
        </w:trPr>
        <w:tc>
          <w:tcPr>
            <w:tcW w:w="2517" w:type="dxa"/>
            <w:tcBorders>
              <w:top w:val="single" w:sz="4" w:space="0" w:color="auto"/>
              <w:left w:val="single" w:sz="4" w:space="0" w:color="auto"/>
              <w:bottom w:val="single" w:sz="4" w:space="0" w:color="auto"/>
              <w:right w:val="single" w:sz="4" w:space="0" w:color="auto"/>
            </w:tcBorders>
          </w:tcPr>
          <w:p w:rsidR="00C32489" w:rsidRPr="00AF412A" w:rsidRDefault="00C32489" w:rsidP="00E10444">
            <w:pPr>
              <w:keepNext/>
              <w:keepLines/>
              <w:spacing w:after="0"/>
              <w:rPr>
                <w:ins w:id="173" w:author="Xuhua Tao" w:date="2019-02-15T16:31:00Z"/>
                <w:rFonts w:ascii="Arial" w:hAnsi="Arial" w:cs="v4.2.0"/>
                <w:sz w:val="18"/>
                <w:lang w:eastAsia="en-US"/>
              </w:rPr>
            </w:pPr>
            <w:ins w:id="174" w:author="Xuhua Tao" w:date="2019-02-15T16:31:00Z">
              <w:r w:rsidRPr="00AF412A">
                <w:rPr>
                  <w:rFonts w:ascii="Arial" w:hAnsi="Arial" w:cs="v4.2.0"/>
                  <w:sz w:val="18"/>
                  <w:lang w:eastAsia="en-US"/>
                </w:rPr>
                <w:t>T</w:t>
              </w:r>
              <w:r w:rsidRPr="00AF412A">
                <w:rPr>
                  <w:rFonts w:ascii="Arial" w:hAnsi="Arial" w:cs="v4.2.0"/>
                  <w:sz w:val="18"/>
                  <w:vertAlign w:val="subscript"/>
                  <w:lang w:eastAsia="en-US"/>
                </w:rPr>
                <w:t>HARQ</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keepNext/>
              <w:keepLines/>
              <w:spacing w:after="0"/>
              <w:jc w:val="center"/>
              <w:rPr>
                <w:ins w:id="175" w:author="Xuhua Tao" w:date="2019-02-15T16:31:00Z"/>
                <w:rFonts w:ascii="Arial" w:hAnsi="Arial" w:cs="v4.2.0"/>
                <w:sz w:val="18"/>
                <w:lang w:eastAsia="en-US"/>
              </w:rPr>
            </w:pPr>
            <w:proofErr w:type="spellStart"/>
            <w:ins w:id="176" w:author="Xuhua Tao" w:date="2019-02-15T16:31: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keepNext/>
              <w:keepLines/>
              <w:spacing w:after="0"/>
              <w:jc w:val="center"/>
              <w:rPr>
                <w:ins w:id="177" w:author="Xuhua Tao" w:date="2019-02-15T16:31:00Z"/>
                <w:rFonts w:ascii="Arial" w:hAnsi="Arial" w:cs="v4.2.0"/>
                <w:sz w:val="18"/>
                <w:lang w:eastAsia="en-US"/>
              </w:rPr>
            </w:pPr>
            <w:ins w:id="178" w:author="Xuhua Tao" w:date="2019-02-15T16:31:00Z">
              <w:r w:rsidRPr="00AF412A">
                <w:rPr>
                  <w:rFonts w:ascii="Arial" w:hAnsi="Arial" w:cs="v4.2.0"/>
                  <w:sz w:val="18"/>
                  <w:lang w:eastAsia="en-US"/>
                </w:rPr>
                <w:t>TBD</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E10444">
            <w:pPr>
              <w:keepNext/>
              <w:keepLines/>
              <w:spacing w:after="0"/>
              <w:rPr>
                <w:ins w:id="179" w:author="Xuhua Tao" w:date="2019-02-15T16:31:00Z"/>
                <w:rFonts w:ascii="Arial" w:hAnsi="Arial" w:cs="v4.2.0"/>
                <w:sz w:val="18"/>
                <w:lang w:eastAsia="en-US"/>
              </w:rPr>
            </w:pPr>
            <w:ins w:id="180" w:author="Xuhua Tao" w:date="2019-02-15T16:31:00Z">
              <w:r w:rsidRPr="00AF412A">
                <w:rPr>
                  <w:rFonts w:ascii="Arial" w:hAnsi="Arial" w:cs="v4.2.0"/>
                  <w:sz w:val="18"/>
                  <w:lang w:eastAsia="en-US"/>
                </w:rPr>
                <w:t>the timing between DL data transmission and acknowledgement as specified in 38.321 [7]</w:t>
              </w:r>
            </w:ins>
          </w:p>
        </w:tc>
      </w:tr>
      <w:tr w:rsidR="00C32489" w:rsidRPr="00AF412A" w:rsidTr="00E10444">
        <w:trPr>
          <w:cantSplit/>
          <w:jc w:val="center"/>
          <w:ins w:id="181" w:author="Xuhua Tao" w:date="2019-02-15T16:31:00Z"/>
        </w:trPr>
        <w:tc>
          <w:tcPr>
            <w:tcW w:w="2517" w:type="dxa"/>
            <w:tcBorders>
              <w:top w:val="single" w:sz="4" w:space="0" w:color="auto"/>
              <w:left w:val="single" w:sz="4" w:space="0" w:color="auto"/>
              <w:bottom w:val="single" w:sz="4" w:space="0" w:color="auto"/>
              <w:right w:val="single" w:sz="4" w:space="0" w:color="auto"/>
            </w:tcBorders>
          </w:tcPr>
          <w:p w:rsidR="00C32489" w:rsidRPr="00AF412A" w:rsidRDefault="00C32489" w:rsidP="00E10444">
            <w:pPr>
              <w:keepNext/>
              <w:keepLines/>
              <w:spacing w:after="0"/>
              <w:rPr>
                <w:ins w:id="182" w:author="Xuhua Tao" w:date="2019-02-15T16:31:00Z"/>
                <w:rFonts w:ascii="Arial" w:hAnsi="Arial" w:cs="v4.2.0"/>
                <w:sz w:val="18"/>
                <w:lang w:eastAsia="en-US"/>
              </w:rPr>
            </w:pPr>
            <w:proofErr w:type="spellStart"/>
            <w:ins w:id="183" w:author="Xuhua Tao" w:date="2019-02-15T16:31:00Z">
              <w:r w:rsidRPr="00AF412A">
                <w:rPr>
                  <w:rFonts w:ascii="Arial" w:hAnsi="Arial" w:cs="v4.2.0"/>
                  <w:sz w:val="18"/>
                  <w:lang w:eastAsia="en-US"/>
                </w:rPr>
                <w:t>T</w:t>
              </w:r>
              <w:r w:rsidRPr="00AF412A">
                <w:rPr>
                  <w:rFonts w:ascii="Arial" w:hAnsi="Arial" w:cs="v4.2.0"/>
                  <w:sz w:val="18"/>
                  <w:vertAlign w:val="subscript"/>
                  <w:lang w:eastAsia="en-US"/>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keepNext/>
              <w:keepLines/>
              <w:spacing w:after="0"/>
              <w:jc w:val="center"/>
              <w:rPr>
                <w:ins w:id="184" w:author="Xuhua Tao" w:date="2019-02-15T16:31:00Z"/>
                <w:rFonts w:ascii="Arial" w:hAnsi="Arial" w:cs="v4.2.0"/>
                <w:sz w:val="18"/>
                <w:lang w:eastAsia="en-US"/>
              </w:rPr>
            </w:pPr>
            <w:proofErr w:type="spellStart"/>
            <w:ins w:id="185" w:author="Xuhua Tao" w:date="2019-02-15T16:31: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keepNext/>
              <w:keepLines/>
              <w:spacing w:after="0"/>
              <w:jc w:val="center"/>
              <w:rPr>
                <w:ins w:id="186" w:author="Xuhua Tao" w:date="2019-02-15T16:31:00Z"/>
                <w:rFonts w:ascii="Arial" w:hAnsi="Arial" w:cs="v4.2.0"/>
                <w:sz w:val="18"/>
                <w:lang w:eastAsia="en-US"/>
              </w:rPr>
            </w:pPr>
            <w:ins w:id="187" w:author="Xuhua Tao" w:date="2019-02-15T16:31:00Z">
              <w:r w:rsidRPr="00AF412A">
                <w:rPr>
                  <w:rFonts w:ascii="Arial" w:hAnsi="Arial" w:cs="v4.2.0"/>
                  <w:sz w:val="18"/>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E10444">
            <w:pPr>
              <w:keepNext/>
              <w:keepLines/>
              <w:spacing w:after="0"/>
              <w:rPr>
                <w:ins w:id="188" w:author="Xuhua Tao" w:date="2019-02-15T16:31:00Z"/>
                <w:rFonts w:ascii="Arial" w:hAnsi="Arial" w:cs="v4.2.0"/>
                <w:sz w:val="18"/>
                <w:lang w:eastAsia="en-US"/>
              </w:rPr>
            </w:pPr>
            <w:ins w:id="189" w:author="Xuhua Tao" w:date="2019-02-15T16:31:00Z">
              <w:r w:rsidRPr="00AF412A">
                <w:rPr>
                  <w:rFonts w:ascii="Arial" w:hAnsi="Arial" w:cs="v4.2.0"/>
                  <w:sz w:val="18"/>
                  <w:lang w:eastAsia="en-US"/>
                </w:rPr>
                <w:t>the delay uncertainty in acquiring the first available CSI reporting resources as specified in 38.331 [2]</w:t>
              </w:r>
            </w:ins>
          </w:p>
        </w:tc>
      </w:tr>
    </w:tbl>
    <w:p w:rsidR="00C32489" w:rsidRPr="00AF412A" w:rsidRDefault="00C32489" w:rsidP="00C32489">
      <w:pPr>
        <w:rPr>
          <w:ins w:id="190" w:author="Xuhua Tao" w:date="2019-02-15T16:31:00Z"/>
          <w:rFonts w:eastAsia="MS Mincho"/>
        </w:rPr>
      </w:pPr>
    </w:p>
    <w:p w:rsidR="00C32489" w:rsidRPr="00AF412A" w:rsidRDefault="00C32489" w:rsidP="00C32489">
      <w:pPr>
        <w:keepNext/>
        <w:keepLines/>
        <w:spacing w:before="60"/>
        <w:jc w:val="center"/>
        <w:rPr>
          <w:ins w:id="191" w:author="Xuhua Tao" w:date="2019-02-15T16:31:00Z"/>
          <w:rFonts w:ascii="Arial" w:hAnsi="Arial"/>
          <w:b/>
        </w:rPr>
      </w:pPr>
      <w:ins w:id="192" w:author="Xuhua Tao" w:date="2019-02-15T16:31:00Z">
        <w:r>
          <w:rPr>
            <w:rFonts w:ascii="Arial" w:hAnsi="Arial"/>
            <w:b/>
          </w:rPr>
          <w:t xml:space="preserve">Table A. </w:t>
        </w:r>
        <w:r>
          <w:rPr>
            <w:rFonts w:ascii="Arial" w:eastAsiaTheme="minorEastAsia" w:hAnsi="Arial" w:hint="eastAsia"/>
            <w:b/>
            <w:lang w:eastAsia="zh-CN"/>
          </w:rPr>
          <w:t>6</w:t>
        </w:r>
        <w:r w:rsidRPr="00AF412A">
          <w:rPr>
            <w:rFonts w:ascii="Arial" w:hAnsi="Arial"/>
            <w:b/>
          </w:rPr>
          <w:t>.5.3.1.1-2: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ins>
    </w:p>
    <w:p w:rsidR="00C32489" w:rsidRDefault="00C32489" w:rsidP="00C32489">
      <w:pPr>
        <w:rPr>
          <w:ins w:id="193" w:author="Xuhua Tao" w:date="2019-02-15T16:31: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C32489" w:rsidTr="00E10444">
        <w:trPr>
          <w:jc w:val="center"/>
          <w:ins w:id="194" w:author="Xuhua Tao" w:date="2019-02-15T16:31:00Z"/>
        </w:trPr>
        <w:tc>
          <w:tcPr>
            <w:tcW w:w="3681" w:type="dxa"/>
            <w:gridSpan w:val="4"/>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H"/>
              <w:rPr>
                <w:ins w:id="195" w:author="Xuhua Tao" w:date="2019-02-15T16:31:00Z"/>
                <w:rFonts w:cs="Arial"/>
                <w:lang w:val="en-US"/>
              </w:rPr>
            </w:pPr>
            <w:ins w:id="196" w:author="Xuhua Tao" w:date="2019-02-15T16:31:00Z">
              <w:r w:rsidRPr="003F514D">
                <w:rPr>
                  <w:rFonts w:cs="Arial"/>
                  <w:lang w:val="en-US"/>
                </w:rPr>
                <w:lastRenderedPageBreak/>
                <w:t>Parameter</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H"/>
              <w:rPr>
                <w:ins w:id="197" w:author="Xuhua Tao" w:date="2019-02-15T16:31:00Z"/>
                <w:rFonts w:cs="Arial"/>
                <w:lang w:val="en-US"/>
              </w:rPr>
            </w:pPr>
            <w:ins w:id="198" w:author="Xuhua Tao" w:date="2019-02-15T16:31:00Z">
              <w:r w:rsidRPr="003F514D">
                <w:rPr>
                  <w:rFonts w:cs="Arial"/>
                  <w:lang w:val="en-US"/>
                </w:rPr>
                <w:t>Unit</w:t>
              </w:r>
            </w:ins>
          </w:p>
        </w:tc>
        <w:tc>
          <w:tcPr>
            <w:tcW w:w="1584" w:type="dxa"/>
            <w:gridSpan w:val="3"/>
            <w:tcBorders>
              <w:top w:val="single" w:sz="4" w:space="0" w:color="auto"/>
              <w:left w:val="single" w:sz="4" w:space="0" w:color="auto"/>
              <w:bottom w:val="single" w:sz="4" w:space="0" w:color="auto"/>
              <w:right w:val="single" w:sz="4" w:space="0" w:color="auto"/>
            </w:tcBorders>
            <w:vAlign w:val="center"/>
          </w:tcPr>
          <w:p w:rsidR="00C32489" w:rsidRPr="003F514D" w:rsidRDefault="00C32489" w:rsidP="00E10444">
            <w:pPr>
              <w:pStyle w:val="TAC"/>
              <w:rPr>
                <w:ins w:id="199" w:author="Xuhua Tao" w:date="2019-02-15T16:31:00Z"/>
                <w:rFonts w:cs="Arial"/>
                <w:lang w:val="en-US"/>
              </w:rPr>
            </w:pPr>
            <w:ins w:id="200" w:author="Xuhua Tao" w:date="2019-02-15T16:31:00Z">
              <w:r>
                <w:rPr>
                  <w:rFonts w:cs="Arial"/>
                  <w:lang w:val="en-US"/>
                </w:rPr>
                <w:t>T1</w:t>
              </w:r>
            </w:ins>
          </w:p>
        </w:tc>
        <w:tc>
          <w:tcPr>
            <w:tcW w:w="1498" w:type="dxa"/>
            <w:gridSpan w:val="2"/>
            <w:tcBorders>
              <w:top w:val="single" w:sz="4" w:space="0" w:color="auto"/>
              <w:left w:val="single" w:sz="4" w:space="0" w:color="auto"/>
              <w:bottom w:val="single" w:sz="4" w:space="0" w:color="auto"/>
              <w:right w:val="single" w:sz="4" w:space="0" w:color="auto"/>
            </w:tcBorders>
            <w:vAlign w:val="center"/>
          </w:tcPr>
          <w:p w:rsidR="00C32489" w:rsidRPr="003F514D" w:rsidRDefault="00C32489" w:rsidP="00E10444">
            <w:pPr>
              <w:pStyle w:val="TAC"/>
              <w:rPr>
                <w:ins w:id="201" w:author="Xuhua Tao" w:date="2019-02-15T16:31:00Z"/>
                <w:rFonts w:cs="Arial"/>
                <w:lang w:val="en-US"/>
              </w:rPr>
            </w:pPr>
            <w:ins w:id="202" w:author="Xuhua Tao" w:date="2019-02-15T16:31:00Z">
              <w:r>
                <w:rPr>
                  <w:rFonts w:cs="Arial"/>
                  <w:lang w:val="en-US"/>
                </w:rPr>
                <w:t>T2</w:t>
              </w:r>
            </w:ins>
          </w:p>
        </w:tc>
        <w:tc>
          <w:tcPr>
            <w:tcW w:w="1574" w:type="dxa"/>
            <w:gridSpan w:val="3"/>
            <w:tcBorders>
              <w:top w:val="single" w:sz="4" w:space="0" w:color="auto"/>
              <w:left w:val="single" w:sz="4" w:space="0" w:color="auto"/>
              <w:bottom w:val="single" w:sz="4" w:space="0" w:color="auto"/>
              <w:right w:val="single" w:sz="4" w:space="0" w:color="auto"/>
            </w:tcBorders>
            <w:vAlign w:val="center"/>
          </w:tcPr>
          <w:p w:rsidR="00C32489" w:rsidRPr="003F514D" w:rsidRDefault="00C32489" w:rsidP="00E10444">
            <w:pPr>
              <w:pStyle w:val="TAC"/>
              <w:rPr>
                <w:ins w:id="203" w:author="Xuhua Tao" w:date="2019-02-15T16:31:00Z"/>
                <w:rFonts w:cs="Arial"/>
                <w:lang w:val="en-US"/>
              </w:rPr>
            </w:pPr>
            <w:ins w:id="204" w:author="Xuhua Tao" w:date="2019-02-15T16:31:00Z">
              <w:r>
                <w:rPr>
                  <w:rFonts w:cs="Arial"/>
                  <w:lang w:val="en-US"/>
                </w:rPr>
                <w:t>T3</w:t>
              </w:r>
            </w:ins>
          </w:p>
        </w:tc>
      </w:tr>
      <w:tr w:rsidR="00C32489" w:rsidTr="00E10444">
        <w:trPr>
          <w:jc w:val="center"/>
          <w:ins w:id="205" w:author="Xuhua Tao" w:date="2019-02-15T16:31:00Z"/>
        </w:trPr>
        <w:tc>
          <w:tcPr>
            <w:tcW w:w="3681" w:type="dxa"/>
            <w:gridSpan w:val="4"/>
            <w:vMerge/>
            <w:tcBorders>
              <w:left w:val="single" w:sz="4" w:space="0" w:color="auto"/>
              <w:bottom w:val="single" w:sz="4" w:space="0" w:color="auto"/>
              <w:right w:val="single" w:sz="4" w:space="0" w:color="auto"/>
            </w:tcBorders>
            <w:vAlign w:val="center"/>
          </w:tcPr>
          <w:p w:rsidR="00C32489" w:rsidRPr="003F514D" w:rsidRDefault="00C32489" w:rsidP="00E10444">
            <w:pPr>
              <w:pStyle w:val="TAL"/>
              <w:rPr>
                <w:ins w:id="206" w:author="Xuhua Tao" w:date="2019-02-15T16:31:00Z"/>
                <w:rFonts w:cs="Arial"/>
                <w:lang w:val="it-IT"/>
              </w:rPr>
            </w:pPr>
          </w:p>
        </w:tc>
        <w:tc>
          <w:tcPr>
            <w:tcW w:w="1257" w:type="dxa"/>
            <w:vMerge/>
            <w:tcBorders>
              <w:left w:val="single" w:sz="4" w:space="0" w:color="auto"/>
              <w:bottom w:val="single" w:sz="4" w:space="0" w:color="auto"/>
              <w:right w:val="single" w:sz="4" w:space="0" w:color="auto"/>
            </w:tcBorders>
            <w:vAlign w:val="center"/>
          </w:tcPr>
          <w:p w:rsidR="00C32489" w:rsidRPr="003F514D" w:rsidRDefault="00C32489" w:rsidP="00E10444">
            <w:pPr>
              <w:pStyle w:val="TAC"/>
              <w:rPr>
                <w:ins w:id="207" w:author="Xuhua Tao" w:date="2019-02-15T16:31:00Z"/>
                <w:rFonts w:cs="Arial"/>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C32489" w:rsidRPr="00A87536" w:rsidRDefault="00C32489" w:rsidP="00E10444">
            <w:pPr>
              <w:pStyle w:val="TAC"/>
              <w:rPr>
                <w:ins w:id="208" w:author="Xuhua Tao" w:date="2019-02-15T16:31:00Z"/>
                <w:rFonts w:eastAsiaTheme="minorEastAsia" w:cs="Arial"/>
                <w:lang w:val="en-US" w:eastAsia="zh-CN"/>
              </w:rPr>
            </w:pPr>
            <w:ins w:id="209" w:author="Xuhua Tao" w:date="2019-02-15T16:31:00Z">
              <w:r>
                <w:rPr>
                  <w:rFonts w:cs="Arial"/>
                  <w:lang w:val="en-US"/>
                </w:rPr>
                <w:t xml:space="preserve">Cell </w:t>
              </w:r>
              <w:r>
                <w:rPr>
                  <w:rFonts w:eastAsiaTheme="minorEastAsia" w:cs="Arial" w:hint="eastAsia"/>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rsidR="00C32489" w:rsidRPr="00A87536" w:rsidRDefault="00C32489" w:rsidP="00E10444">
            <w:pPr>
              <w:pStyle w:val="TAC"/>
              <w:rPr>
                <w:ins w:id="210" w:author="Xuhua Tao" w:date="2019-02-15T16:31:00Z"/>
                <w:rFonts w:eastAsiaTheme="minorEastAsia" w:cs="Arial"/>
                <w:lang w:val="en-US" w:eastAsia="zh-CN"/>
              </w:rPr>
            </w:pPr>
            <w:ins w:id="211" w:author="Xuhua Tao" w:date="2019-02-15T16:31:00Z">
              <w:r>
                <w:rPr>
                  <w:rFonts w:cs="Arial"/>
                  <w:lang w:val="en-US"/>
                </w:rPr>
                <w:t xml:space="preserve">Cell </w:t>
              </w:r>
              <w:r>
                <w:rPr>
                  <w:rFonts w:eastAsiaTheme="minorEastAsia" w:cs="Arial" w:hint="eastAsia"/>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rsidR="00C32489" w:rsidRPr="00A87536" w:rsidRDefault="00C32489" w:rsidP="00E10444">
            <w:pPr>
              <w:pStyle w:val="TAC"/>
              <w:rPr>
                <w:ins w:id="212" w:author="Xuhua Tao" w:date="2019-02-15T16:31:00Z"/>
                <w:rFonts w:eastAsiaTheme="minorEastAsia" w:cs="Arial"/>
                <w:lang w:val="en-US" w:eastAsia="zh-CN"/>
              </w:rPr>
            </w:pPr>
            <w:ins w:id="213" w:author="Xuhua Tao" w:date="2019-02-15T16:31:00Z">
              <w:r>
                <w:rPr>
                  <w:rFonts w:cs="Arial"/>
                  <w:lang w:val="en-US"/>
                </w:rPr>
                <w:t xml:space="preserve">Cell </w:t>
              </w:r>
              <w:r>
                <w:rPr>
                  <w:rFonts w:eastAsiaTheme="minorEastAsia" w:cs="Arial" w:hint="eastAsia"/>
                  <w:lang w:val="en-US" w:eastAsia="zh-CN"/>
                </w:rPr>
                <w:t>1</w:t>
              </w:r>
            </w:ins>
          </w:p>
        </w:tc>
        <w:tc>
          <w:tcPr>
            <w:tcW w:w="750" w:type="dxa"/>
            <w:tcBorders>
              <w:top w:val="single" w:sz="4" w:space="0" w:color="auto"/>
              <w:left w:val="single" w:sz="4" w:space="0" w:color="auto"/>
              <w:bottom w:val="single" w:sz="4" w:space="0" w:color="auto"/>
              <w:right w:val="single" w:sz="4" w:space="0" w:color="auto"/>
            </w:tcBorders>
            <w:vAlign w:val="center"/>
          </w:tcPr>
          <w:p w:rsidR="00C32489" w:rsidRPr="00A87536" w:rsidRDefault="00C32489" w:rsidP="00E10444">
            <w:pPr>
              <w:pStyle w:val="TAC"/>
              <w:rPr>
                <w:ins w:id="214" w:author="Xuhua Tao" w:date="2019-02-15T16:31:00Z"/>
                <w:rFonts w:eastAsiaTheme="minorEastAsia" w:cs="Arial"/>
                <w:lang w:val="en-US" w:eastAsia="zh-CN"/>
              </w:rPr>
            </w:pPr>
            <w:ins w:id="215" w:author="Xuhua Tao" w:date="2019-02-15T16:31:00Z">
              <w:r>
                <w:rPr>
                  <w:rFonts w:cs="Arial"/>
                  <w:lang w:val="en-US"/>
                </w:rPr>
                <w:t xml:space="preserve">Cell </w:t>
              </w:r>
              <w:r>
                <w:rPr>
                  <w:rFonts w:eastAsiaTheme="minorEastAsia" w:cs="Arial" w:hint="eastAsia"/>
                  <w:lang w:val="en-US" w:eastAsia="zh-CN"/>
                </w:rPr>
                <w:t>2</w:t>
              </w:r>
            </w:ins>
          </w:p>
        </w:tc>
        <w:tc>
          <w:tcPr>
            <w:tcW w:w="787" w:type="dxa"/>
            <w:tcBorders>
              <w:top w:val="single" w:sz="4" w:space="0" w:color="auto"/>
              <w:left w:val="single" w:sz="4" w:space="0" w:color="auto"/>
              <w:bottom w:val="single" w:sz="4" w:space="0" w:color="auto"/>
              <w:right w:val="single" w:sz="4" w:space="0" w:color="auto"/>
            </w:tcBorders>
            <w:vAlign w:val="center"/>
          </w:tcPr>
          <w:p w:rsidR="00C32489" w:rsidRPr="00A87536" w:rsidRDefault="00C32489" w:rsidP="00E10444">
            <w:pPr>
              <w:pStyle w:val="TAC"/>
              <w:rPr>
                <w:ins w:id="216" w:author="Xuhua Tao" w:date="2019-02-15T16:31:00Z"/>
                <w:rFonts w:eastAsiaTheme="minorEastAsia" w:cs="Arial"/>
                <w:lang w:val="en-US" w:eastAsia="zh-CN"/>
              </w:rPr>
            </w:pPr>
            <w:ins w:id="217" w:author="Xuhua Tao" w:date="2019-02-15T16:31:00Z">
              <w:r>
                <w:rPr>
                  <w:rFonts w:cs="Arial"/>
                  <w:lang w:val="en-US"/>
                </w:rPr>
                <w:t xml:space="preserve">Cell </w:t>
              </w:r>
              <w:r>
                <w:rPr>
                  <w:rFonts w:eastAsiaTheme="minorEastAsia" w:cs="Arial" w:hint="eastAsia"/>
                  <w:lang w:val="en-US" w:eastAsia="zh-CN"/>
                </w:rPr>
                <w: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C32489" w:rsidRPr="00A87536" w:rsidRDefault="00C32489" w:rsidP="00E10444">
            <w:pPr>
              <w:pStyle w:val="TAC"/>
              <w:rPr>
                <w:ins w:id="218" w:author="Xuhua Tao" w:date="2019-02-15T16:31:00Z"/>
                <w:rFonts w:eastAsiaTheme="minorEastAsia" w:cs="Arial"/>
                <w:lang w:val="en-US" w:eastAsia="zh-CN"/>
              </w:rPr>
            </w:pPr>
            <w:ins w:id="219" w:author="Xuhua Tao" w:date="2019-02-15T16:31:00Z">
              <w:r>
                <w:rPr>
                  <w:rFonts w:cs="Arial"/>
                  <w:lang w:val="en-US"/>
                </w:rPr>
                <w:t xml:space="preserve">Cell </w:t>
              </w:r>
              <w:r>
                <w:rPr>
                  <w:rFonts w:eastAsiaTheme="minorEastAsia" w:cs="Arial" w:hint="eastAsia"/>
                  <w:lang w:val="en-US" w:eastAsia="zh-CN"/>
                </w:rPr>
                <w:t>2</w:t>
              </w:r>
            </w:ins>
          </w:p>
        </w:tc>
      </w:tr>
      <w:tr w:rsidR="00C32489" w:rsidTr="00E10444">
        <w:trPr>
          <w:trHeight w:val="105"/>
          <w:jc w:val="center"/>
          <w:ins w:id="220" w:author="Xuhua Tao" w:date="2019-02-15T16:31:00Z"/>
        </w:trPr>
        <w:tc>
          <w:tcPr>
            <w:tcW w:w="2087" w:type="dxa"/>
            <w:gridSpan w:val="2"/>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L"/>
              <w:rPr>
                <w:ins w:id="221" w:author="Xuhua Tao" w:date="2019-02-15T16:31:00Z"/>
                <w:rFonts w:cs="Arial"/>
                <w:lang w:val="en-US"/>
              </w:rPr>
            </w:pPr>
            <w:ins w:id="222" w:author="Xuhua Tao" w:date="2019-02-15T16:31:00Z">
              <w:r w:rsidRPr="003F514D">
                <w:rPr>
                  <w:rFonts w:cs="Arial"/>
                  <w:lang w:val="en-US"/>
                </w:rPr>
                <w:t>Duplex mode</w:t>
              </w:r>
            </w:ins>
          </w:p>
        </w:tc>
        <w:tc>
          <w:tcPr>
            <w:tcW w:w="1594" w:type="dxa"/>
            <w:gridSpan w:val="2"/>
            <w:tcBorders>
              <w:top w:val="single" w:sz="4" w:space="0" w:color="auto"/>
              <w:left w:val="single" w:sz="4" w:space="0" w:color="auto"/>
              <w:right w:val="single" w:sz="4" w:space="0" w:color="auto"/>
            </w:tcBorders>
            <w:vAlign w:val="center"/>
          </w:tcPr>
          <w:p w:rsidR="00C32489" w:rsidRPr="008D0CE6" w:rsidRDefault="00C32489" w:rsidP="00E10444">
            <w:pPr>
              <w:pStyle w:val="TAL"/>
              <w:rPr>
                <w:ins w:id="223" w:author="Xuhua Tao" w:date="2019-02-15T16:31:00Z"/>
                <w:rFonts w:eastAsiaTheme="minorEastAsia" w:cs="Arial"/>
                <w:lang w:val="en-US" w:eastAsia="zh-CN"/>
              </w:rPr>
            </w:pPr>
            <w:proofErr w:type="spellStart"/>
            <w:ins w:id="224" w:author="Xuhua Tao" w:date="2019-02-15T16:31:00Z">
              <w:r w:rsidRPr="003F514D">
                <w:rPr>
                  <w:rFonts w:cs="Arial"/>
                </w:rPr>
                <w:t>Config</w:t>
              </w:r>
              <w:proofErr w:type="spellEnd"/>
              <w:r w:rsidRPr="003F514D">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C"/>
              <w:ind w:left="57" w:hanging="57"/>
              <w:rPr>
                <w:ins w:id="225" w:author="Xuhua Tao" w:date="2019-02-15T16:31: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32489" w:rsidRPr="003A4C0B" w:rsidRDefault="00C32489" w:rsidP="00E10444">
            <w:pPr>
              <w:pStyle w:val="TAC"/>
              <w:rPr>
                <w:ins w:id="226" w:author="Xuhua Tao" w:date="2019-02-15T16:31:00Z"/>
                <w:rFonts w:cs="Arial"/>
                <w:lang w:val="en-US"/>
              </w:rPr>
            </w:pPr>
            <w:ins w:id="227" w:author="Xuhua Tao" w:date="2019-02-15T16:31:00Z">
              <w:r w:rsidRPr="003A4C0B">
                <w:rPr>
                  <w:rFonts w:cs="Arial"/>
                  <w:lang w:val="en-US"/>
                </w:rPr>
                <w:t>FDD</w:t>
              </w:r>
            </w:ins>
          </w:p>
        </w:tc>
      </w:tr>
      <w:tr w:rsidR="00C32489" w:rsidTr="00E10444">
        <w:trPr>
          <w:trHeight w:val="105"/>
          <w:jc w:val="center"/>
          <w:ins w:id="228" w:author="Xuhua Tao" w:date="2019-02-15T16:31:00Z"/>
        </w:trPr>
        <w:tc>
          <w:tcPr>
            <w:tcW w:w="2087" w:type="dxa"/>
            <w:gridSpan w:val="2"/>
            <w:vMerge/>
            <w:tcBorders>
              <w:left w:val="single" w:sz="4" w:space="0" w:color="auto"/>
              <w:bottom w:val="single" w:sz="4" w:space="0" w:color="auto"/>
              <w:right w:val="single" w:sz="4" w:space="0" w:color="auto"/>
            </w:tcBorders>
            <w:vAlign w:val="center"/>
          </w:tcPr>
          <w:p w:rsidR="00C32489" w:rsidRPr="003F514D" w:rsidRDefault="00C32489" w:rsidP="00E10444">
            <w:pPr>
              <w:pStyle w:val="TAL"/>
              <w:rPr>
                <w:ins w:id="229" w:author="Xuhua Tao" w:date="2019-02-15T16:31: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32489" w:rsidRPr="008D0CE6" w:rsidRDefault="00C32489" w:rsidP="00E10444">
            <w:pPr>
              <w:pStyle w:val="TAL"/>
              <w:rPr>
                <w:ins w:id="230" w:author="Xuhua Tao" w:date="2019-02-15T16:31:00Z"/>
                <w:rFonts w:eastAsiaTheme="minorEastAsia" w:cs="Arial"/>
                <w:lang w:val="en-US" w:eastAsia="zh-CN"/>
              </w:rPr>
            </w:pPr>
            <w:proofErr w:type="spellStart"/>
            <w:ins w:id="231" w:author="Xuhua Tao" w:date="2019-02-15T16:31:00Z">
              <w:r w:rsidRPr="003F514D">
                <w:rPr>
                  <w:rFonts w:cs="Arial"/>
                </w:rPr>
                <w:t>Config</w:t>
              </w:r>
              <w:proofErr w:type="spellEnd"/>
              <w:r w:rsidRPr="003F514D">
                <w:rPr>
                  <w:rFonts w:cs="Arial"/>
                </w:rPr>
                <w:t xml:space="preserve"> 2,</w:t>
              </w:r>
              <w:r>
                <w:rPr>
                  <w:rFonts w:eastAsiaTheme="minorEastAsia" w:cs="Arial" w:hint="eastAsia"/>
                  <w:lang w:eastAsia="zh-CN"/>
                </w:rPr>
                <w:t>3</w:t>
              </w:r>
            </w:ins>
          </w:p>
        </w:tc>
        <w:tc>
          <w:tcPr>
            <w:tcW w:w="1257" w:type="dxa"/>
            <w:vMerge/>
            <w:tcBorders>
              <w:left w:val="single" w:sz="4" w:space="0" w:color="auto"/>
              <w:bottom w:val="single" w:sz="4" w:space="0" w:color="auto"/>
              <w:right w:val="single" w:sz="4" w:space="0" w:color="auto"/>
            </w:tcBorders>
            <w:vAlign w:val="center"/>
          </w:tcPr>
          <w:p w:rsidR="00C32489" w:rsidRPr="003F514D" w:rsidRDefault="00C32489" w:rsidP="00E10444">
            <w:pPr>
              <w:pStyle w:val="TAC"/>
              <w:rPr>
                <w:ins w:id="232" w:author="Xuhua Tao" w:date="2019-02-15T16:31: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32489" w:rsidRPr="003A4C0B" w:rsidRDefault="00C32489" w:rsidP="00E10444">
            <w:pPr>
              <w:pStyle w:val="TAC"/>
              <w:rPr>
                <w:ins w:id="233" w:author="Xuhua Tao" w:date="2019-02-15T16:31:00Z"/>
                <w:rFonts w:cs="Arial"/>
                <w:lang w:val="en-US"/>
              </w:rPr>
            </w:pPr>
            <w:ins w:id="234" w:author="Xuhua Tao" w:date="2019-02-15T16:31:00Z">
              <w:r w:rsidRPr="003A4C0B">
                <w:rPr>
                  <w:rFonts w:cs="Arial"/>
                  <w:lang w:val="en-US"/>
                </w:rPr>
                <w:t>TDD</w:t>
              </w:r>
            </w:ins>
          </w:p>
        </w:tc>
      </w:tr>
      <w:tr w:rsidR="00C32489" w:rsidTr="00E10444">
        <w:trPr>
          <w:trHeight w:val="206"/>
          <w:jc w:val="center"/>
          <w:ins w:id="235" w:author="Xuhua Tao" w:date="2019-02-15T16:31:00Z"/>
        </w:trPr>
        <w:tc>
          <w:tcPr>
            <w:tcW w:w="2087" w:type="dxa"/>
            <w:gridSpan w:val="2"/>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L"/>
              <w:rPr>
                <w:ins w:id="236" w:author="Xuhua Tao" w:date="2019-02-15T16:31:00Z"/>
                <w:rFonts w:cs="Arial"/>
                <w:lang w:val="en-US"/>
              </w:rPr>
            </w:pPr>
            <w:ins w:id="237" w:author="Xuhua Tao" w:date="2019-02-15T16:31:00Z">
              <w:r w:rsidRPr="003F514D">
                <w:rPr>
                  <w:rFonts w:cs="Arial"/>
                  <w:lang w:val="en-US"/>
                </w:rPr>
                <w:t>TDD configuration</w:t>
              </w:r>
            </w:ins>
          </w:p>
        </w:tc>
        <w:tc>
          <w:tcPr>
            <w:tcW w:w="1594" w:type="dxa"/>
            <w:gridSpan w:val="2"/>
            <w:tcBorders>
              <w:top w:val="single" w:sz="4" w:space="0" w:color="auto"/>
              <w:left w:val="single" w:sz="4" w:space="0" w:color="auto"/>
              <w:right w:val="single" w:sz="4" w:space="0" w:color="auto"/>
            </w:tcBorders>
            <w:vAlign w:val="center"/>
          </w:tcPr>
          <w:p w:rsidR="00C32489" w:rsidRPr="008D0CE6" w:rsidRDefault="00C32489" w:rsidP="00E10444">
            <w:pPr>
              <w:pStyle w:val="TAL"/>
              <w:rPr>
                <w:ins w:id="238" w:author="Xuhua Tao" w:date="2019-02-15T16:31:00Z"/>
                <w:rFonts w:eastAsiaTheme="minorEastAsia" w:cs="Arial"/>
                <w:lang w:val="en-US" w:eastAsia="zh-CN"/>
              </w:rPr>
            </w:pPr>
            <w:proofErr w:type="spellStart"/>
            <w:ins w:id="239" w:author="Xuhua Tao" w:date="2019-02-15T16:31:00Z">
              <w:r w:rsidRPr="003F514D">
                <w:rPr>
                  <w:rFonts w:cs="Arial"/>
                </w:rPr>
                <w:t>Config</w:t>
              </w:r>
              <w:proofErr w:type="spellEnd"/>
              <w:r>
                <w:rPr>
                  <w:szCs w:val="18"/>
                </w:rPr>
                <w:t xml:space="preserve"> 1</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C"/>
              <w:rPr>
                <w:ins w:id="240" w:author="Xuhua Tao" w:date="2019-02-15T16:31:00Z"/>
                <w:rFonts w:cs="Arial"/>
                <w:lang w:val="en-US"/>
              </w:rPr>
            </w:pPr>
          </w:p>
        </w:tc>
        <w:tc>
          <w:tcPr>
            <w:tcW w:w="4656" w:type="dxa"/>
            <w:gridSpan w:val="8"/>
            <w:tcBorders>
              <w:top w:val="single" w:sz="4" w:space="0" w:color="auto"/>
              <w:left w:val="single" w:sz="4" w:space="0" w:color="auto"/>
              <w:right w:val="single" w:sz="4" w:space="0" w:color="auto"/>
            </w:tcBorders>
            <w:vAlign w:val="center"/>
          </w:tcPr>
          <w:p w:rsidR="00C32489" w:rsidRPr="008D0CE6" w:rsidRDefault="00C32489" w:rsidP="00E10444">
            <w:pPr>
              <w:keepNext/>
              <w:keepLines/>
              <w:spacing w:after="0"/>
              <w:jc w:val="center"/>
              <w:rPr>
                <w:ins w:id="241" w:author="Xuhua Tao" w:date="2019-02-15T16:31:00Z"/>
                <w:rFonts w:ascii="Arial" w:eastAsiaTheme="minorEastAsia" w:hAnsi="Arial" w:cs="Arial"/>
                <w:sz w:val="18"/>
                <w:lang w:val="en-US" w:eastAsia="zh-CN"/>
              </w:rPr>
            </w:pPr>
            <w:ins w:id="242" w:author="Xuhua Tao" w:date="2019-02-15T16:31:00Z">
              <w:r>
                <w:rPr>
                  <w:rFonts w:ascii="Arial" w:eastAsiaTheme="minorEastAsia" w:hAnsi="Arial" w:cs="Arial" w:hint="eastAsia"/>
                  <w:sz w:val="18"/>
                  <w:lang w:val="en-US" w:eastAsia="zh-CN"/>
                </w:rPr>
                <w:t xml:space="preserve">Not </w:t>
              </w:r>
              <w:r>
                <w:rPr>
                  <w:rFonts w:ascii="Arial" w:eastAsiaTheme="minorEastAsia" w:hAnsi="Arial" w:cs="Arial"/>
                  <w:sz w:val="18"/>
                  <w:lang w:val="en-US" w:eastAsia="zh-CN"/>
                </w:rPr>
                <w:t>applicable</w:t>
              </w:r>
            </w:ins>
          </w:p>
        </w:tc>
      </w:tr>
      <w:tr w:rsidR="00C32489" w:rsidTr="00E10444">
        <w:trPr>
          <w:trHeight w:val="204"/>
          <w:jc w:val="center"/>
          <w:ins w:id="243" w:author="Xuhua Tao" w:date="2019-02-15T16:31:00Z"/>
        </w:trPr>
        <w:tc>
          <w:tcPr>
            <w:tcW w:w="2087" w:type="dxa"/>
            <w:gridSpan w:val="2"/>
            <w:vMerge/>
            <w:tcBorders>
              <w:left w:val="single" w:sz="4" w:space="0" w:color="auto"/>
              <w:right w:val="single" w:sz="4" w:space="0" w:color="auto"/>
            </w:tcBorders>
            <w:vAlign w:val="center"/>
          </w:tcPr>
          <w:p w:rsidR="00C32489" w:rsidRPr="003F514D" w:rsidRDefault="00C32489" w:rsidP="00E10444">
            <w:pPr>
              <w:pStyle w:val="TAL"/>
              <w:rPr>
                <w:ins w:id="244" w:author="Xuhua Tao" w:date="2019-02-15T16:31: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C32489" w:rsidRPr="003F514D" w:rsidRDefault="00C32489" w:rsidP="00E10444">
            <w:pPr>
              <w:pStyle w:val="TAL"/>
              <w:rPr>
                <w:ins w:id="245" w:author="Xuhua Tao" w:date="2019-02-15T16:31:00Z"/>
                <w:rFonts w:cs="Arial"/>
              </w:rPr>
            </w:pPr>
            <w:proofErr w:type="spellStart"/>
            <w:ins w:id="246" w:author="Xuhua Tao" w:date="2019-02-15T16:31:00Z">
              <w:r w:rsidRPr="003F514D">
                <w:rPr>
                  <w:rFonts w:cs="Arial"/>
                </w:rPr>
                <w:t>Config</w:t>
              </w:r>
              <w:proofErr w:type="spellEnd"/>
              <w:r>
                <w:rPr>
                  <w:szCs w:val="18"/>
                </w:rPr>
                <w:t xml:space="preserve"> 2</w:t>
              </w:r>
            </w:ins>
          </w:p>
        </w:tc>
        <w:tc>
          <w:tcPr>
            <w:tcW w:w="1257" w:type="dxa"/>
            <w:vMerge/>
            <w:tcBorders>
              <w:left w:val="single" w:sz="4" w:space="0" w:color="auto"/>
              <w:right w:val="single" w:sz="4" w:space="0" w:color="auto"/>
            </w:tcBorders>
            <w:vAlign w:val="center"/>
          </w:tcPr>
          <w:p w:rsidR="00C32489" w:rsidRPr="003F514D" w:rsidRDefault="00C32489" w:rsidP="00E10444">
            <w:pPr>
              <w:pStyle w:val="TAC"/>
              <w:rPr>
                <w:ins w:id="247" w:author="Xuhua Tao" w:date="2019-02-15T16:31:00Z"/>
                <w:rFonts w:cs="Arial"/>
                <w:lang w:val="en-US"/>
              </w:rPr>
            </w:pPr>
          </w:p>
        </w:tc>
        <w:tc>
          <w:tcPr>
            <w:tcW w:w="4656" w:type="dxa"/>
            <w:gridSpan w:val="8"/>
            <w:tcBorders>
              <w:left w:val="single" w:sz="4" w:space="0" w:color="auto"/>
              <w:right w:val="single" w:sz="4" w:space="0" w:color="auto"/>
            </w:tcBorders>
            <w:vAlign w:val="center"/>
          </w:tcPr>
          <w:p w:rsidR="00C32489" w:rsidRPr="0071386E" w:rsidRDefault="00C32489" w:rsidP="00E10444">
            <w:pPr>
              <w:keepNext/>
              <w:keepLines/>
              <w:spacing w:after="0"/>
              <w:jc w:val="center"/>
              <w:rPr>
                <w:ins w:id="248" w:author="Xuhua Tao" w:date="2019-02-15T16:31:00Z"/>
                <w:rFonts w:ascii="Arial" w:eastAsiaTheme="minorEastAsia" w:hAnsi="Arial" w:cs="Arial"/>
                <w:sz w:val="18"/>
                <w:lang w:val="en-US" w:eastAsia="zh-CN"/>
              </w:rPr>
            </w:pPr>
            <w:ins w:id="249" w:author="Xuhua Tao" w:date="2019-02-15T16:31:00Z">
              <w:r w:rsidRPr="003A4C0B">
                <w:rPr>
                  <w:rFonts w:ascii="Arial" w:hAnsi="Arial" w:cs="Arial"/>
                  <w:sz w:val="18"/>
                  <w:lang w:val="en-US"/>
                </w:rPr>
                <w:t>TDDConf.1.1</w:t>
              </w:r>
            </w:ins>
          </w:p>
        </w:tc>
      </w:tr>
      <w:tr w:rsidR="00C32489" w:rsidTr="00E10444">
        <w:trPr>
          <w:trHeight w:val="204"/>
          <w:jc w:val="center"/>
          <w:ins w:id="250" w:author="Xuhua Tao" w:date="2019-02-15T16:31:00Z"/>
        </w:trPr>
        <w:tc>
          <w:tcPr>
            <w:tcW w:w="2087" w:type="dxa"/>
            <w:gridSpan w:val="2"/>
            <w:vMerge/>
            <w:tcBorders>
              <w:left w:val="single" w:sz="4" w:space="0" w:color="auto"/>
              <w:right w:val="single" w:sz="4" w:space="0" w:color="auto"/>
            </w:tcBorders>
            <w:vAlign w:val="center"/>
          </w:tcPr>
          <w:p w:rsidR="00C32489" w:rsidRPr="003F514D" w:rsidRDefault="00C32489" w:rsidP="00E10444">
            <w:pPr>
              <w:pStyle w:val="TAL"/>
              <w:rPr>
                <w:ins w:id="251" w:author="Xuhua Tao" w:date="2019-02-15T16:31: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C32489" w:rsidRPr="0071386E" w:rsidRDefault="00C32489" w:rsidP="00E10444">
            <w:pPr>
              <w:pStyle w:val="TAL"/>
              <w:rPr>
                <w:ins w:id="252" w:author="Xuhua Tao" w:date="2019-02-15T16:31:00Z"/>
                <w:rFonts w:eastAsiaTheme="minorEastAsia" w:cs="Arial"/>
                <w:lang w:eastAsia="zh-CN"/>
              </w:rPr>
            </w:pPr>
            <w:proofErr w:type="spellStart"/>
            <w:ins w:id="253" w:author="Xuhua Tao" w:date="2019-02-15T16:31:00Z">
              <w:r w:rsidRPr="003F514D">
                <w:rPr>
                  <w:rFonts w:cs="Arial"/>
                </w:rPr>
                <w:t>Config</w:t>
              </w:r>
              <w:proofErr w:type="spellEnd"/>
              <w:r>
                <w:rPr>
                  <w:szCs w:val="18"/>
                </w:rPr>
                <w:t xml:space="preserve"> </w:t>
              </w:r>
              <w:r>
                <w:rPr>
                  <w:rFonts w:eastAsiaTheme="minorEastAsia" w:hint="eastAsia"/>
                  <w:szCs w:val="18"/>
                  <w:lang w:eastAsia="zh-CN"/>
                </w:rPr>
                <w:t>3</w:t>
              </w:r>
            </w:ins>
          </w:p>
        </w:tc>
        <w:tc>
          <w:tcPr>
            <w:tcW w:w="1257" w:type="dxa"/>
            <w:vMerge/>
            <w:tcBorders>
              <w:left w:val="single" w:sz="4" w:space="0" w:color="auto"/>
              <w:right w:val="single" w:sz="4" w:space="0" w:color="auto"/>
            </w:tcBorders>
            <w:vAlign w:val="center"/>
          </w:tcPr>
          <w:p w:rsidR="00C32489" w:rsidRPr="003F514D" w:rsidRDefault="00C32489" w:rsidP="00E10444">
            <w:pPr>
              <w:pStyle w:val="TAC"/>
              <w:rPr>
                <w:ins w:id="254" w:author="Xuhua Tao" w:date="2019-02-15T16:31:00Z"/>
                <w:rFonts w:cs="Arial"/>
                <w:lang w:val="en-US"/>
              </w:rPr>
            </w:pPr>
          </w:p>
        </w:tc>
        <w:tc>
          <w:tcPr>
            <w:tcW w:w="4656" w:type="dxa"/>
            <w:gridSpan w:val="8"/>
            <w:tcBorders>
              <w:left w:val="single" w:sz="4" w:space="0" w:color="auto"/>
              <w:right w:val="single" w:sz="4" w:space="0" w:color="auto"/>
            </w:tcBorders>
            <w:vAlign w:val="center"/>
          </w:tcPr>
          <w:p w:rsidR="00C32489" w:rsidRPr="003A4C0B" w:rsidRDefault="00C32489" w:rsidP="00E10444">
            <w:pPr>
              <w:keepNext/>
              <w:keepLines/>
              <w:spacing w:after="0"/>
              <w:jc w:val="center"/>
              <w:rPr>
                <w:ins w:id="255" w:author="Xuhua Tao" w:date="2019-02-15T16:31:00Z"/>
                <w:rFonts w:ascii="Arial" w:hAnsi="Arial" w:cs="Arial"/>
                <w:sz w:val="18"/>
                <w:lang w:val="en-US"/>
              </w:rPr>
            </w:pPr>
            <w:ins w:id="256" w:author="Xuhua Tao" w:date="2019-02-15T16:31:00Z">
              <w:r w:rsidRPr="003A4C0B">
                <w:rPr>
                  <w:rFonts w:ascii="Arial" w:hAnsi="Arial" w:cs="Arial"/>
                  <w:sz w:val="18"/>
                  <w:lang w:val="en-US"/>
                </w:rPr>
                <w:t>TDDConf.1.2</w:t>
              </w:r>
            </w:ins>
          </w:p>
        </w:tc>
      </w:tr>
      <w:tr w:rsidR="00C32489" w:rsidTr="00E10444">
        <w:trPr>
          <w:trHeight w:val="363"/>
          <w:jc w:val="center"/>
          <w:ins w:id="257" w:author="Xuhua Tao" w:date="2019-02-15T16:31:00Z"/>
        </w:trPr>
        <w:tc>
          <w:tcPr>
            <w:tcW w:w="2087" w:type="dxa"/>
            <w:gridSpan w:val="2"/>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L"/>
              <w:rPr>
                <w:ins w:id="258" w:author="Xuhua Tao" w:date="2019-02-15T16:31:00Z"/>
                <w:rFonts w:cs="Arial"/>
                <w:lang w:val="en-US"/>
              </w:rPr>
            </w:pPr>
            <w:proofErr w:type="spellStart"/>
            <w:ins w:id="259" w:author="Xuhua Tao" w:date="2019-02-15T16:31:00Z">
              <w:r w:rsidRPr="003F514D">
                <w:rPr>
                  <w:rFonts w:cs="Arial"/>
                  <w:lang w:val="en-US"/>
                </w:rPr>
                <w:t>BW</w:t>
              </w:r>
              <w:r w:rsidRPr="003F514D">
                <w:rPr>
                  <w:rFonts w:cs="Arial"/>
                  <w:vertAlign w:val="subscript"/>
                  <w:lang w:val="en-US"/>
                </w:rPr>
                <w:t>channel</w:t>
              </w:r>
              <w:proofErr w:type="spellEnd"/>
            </w:ins>
          </w:p>
        </w:tc>
        <w:tc>
          <w:tcPr>
            <w:tcW w:w="1594" w:type="dxa"/>
            <w:gridSpan w:val="2"/>
            <w:tcBorders>
              <w:top w:val="single" w:sz="4" w:space="0" w:color="auto"/>
              <w:left w:val="single" w:sz="4" w:space="0" w:color="auto"/>
              <w:right w:val="single" w:sz="4" w:space="0" w:color="auto"/>
            </w:tcBorders>
            <w:vAlign w:val="center"/>
          </w:tcPr>
          <w:p w:rsidR="00C32489" w:rsidRPr="00103C8C" w:rsidRDefault="00C32489" w:rsidP="00E10444">
            <w:pPr>
              <w:pStyle w:val="TAL"/>
              <w:rPr>
                <w:ins w:id="260" w:author="Xuhua Tao" w:date="2019-02-15T16:31:00Z"/>
                <w:rFonts w:eastAsiaTheme="minorEastAsia" w:cs="Arial"/>
                <w:lang w:val="en-US" w:eastAsia="zh-CN"/>
              </w:rPr>
            </w:pPr>
            <w:proofErr w:type="spellStart"/>
            <w:ins w:id="261" w:author="Xuhua Tao" w:date="2019-02-15T16:31:00Z">
              <w:r w:rsidRPr="003F514D">
                <w:rPr>
                  <w:rFonts w:cs="Arial"/>
                </w:rPr>
                <w:t>Config</w:t>
              </w:r>
              <w:proofErr w:type="spellEnd"/>
              <w:r>
                <w:rPr>
                  <w:szCs w:val="18"/>
                </w:rPr>
                <w:t xml:space="preserve"> 1,</w:t>
              </w:r>
              <w:r>
                <w:rPr>
                  <w:rFonts w:eastAsiaTheme="minorEastAsia" w:hint="eastAsia"/>
                  <w:szCs w:val="18"/>
                  <w:lang w:eastAsia="zh-CN"/>
                </w:rPr>
                <w:t>2</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C"/>
              <w:rPr>
                <w:ins w:id="262" w:author="Xuhua Tao" w:date="2019-02-15T16:31:00Z"/>
                <w:rFonts w:cs="Arial"/>
                <w:lang w:val="en-US"/>
              </w:rPr>
            </w:pPr>
            <w:ins w:id="263" w:author="Xuhua Tao" w:date="2019-02-15T16:31:00Z">
              <w:r w:rsidRPr="003F514D">
                <w:rPr>
                  <w:rFonts w:cs="Arial"/>
                  <w:lang w:val="en-US"/>
                </w:rPr>
                <w:t>MHz</w:t>
              </w:r>
            </w:ins>
          </w:p>
        </w:tc>
        <w:tc>
          <w:tcPr>
            <w:tcW w:w="4656" w:type="dxa"/>
            <w:gridSpan w:val="8"/>
            <w:tcBorders>
              <w:top w:val="single" w:sz="4" w:space="0" w:color="auto"/>
              <w:left w:val="single" w:sz="4" w:space="0" w:color="auto"/>
              <w:right w:val="single" w:sz="4" w:space="0" w:color="auto"/>
            </w:tcBorders>
            <w:vAlign w:val="center"/>
          </w:tcPr>
          <w:p w:rsidR="00C32489" w:rsidRPr="00103C8C" w:rsidRDefault="00C32489" w:rsidP="00E10444">
            <w:pPr>
              <w:keepNext/>
              <w:keepLines/>
              <w:spacing w:after="0"/>
              <w:jc w:val="center"/>
              <w:rPr>
                <w:ins w:id="264" w:author="Xuhua Tao" w:date="2019-02-15T16:31:00Z"/>
                <w:rFonts w:ascii="Arial" w:eastAsiaTheme="minorEastAsia" w:hAnsi="Arial" w:cs="Arial"/>
                <w:sz w:val="18"/>
                <w:szCs w:val="18"/>
                <w:lang w:val="de-DE" w:eastAsia="zh-CN"/>
              </w:rPr>
            </w:pPr>
            <w:ins w:id="265" w:author="Xuhua Tao" w:date="2019-02-15T16:31: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C32489" w:rsidTr="00E10444">
        <w:trPr>
          <w:trHeight w:val="363"/>
          <w:jc w:val="center"/>
          <w:ins w:id="266" w:author="Xuhua Tao" w:date="2019-02-15T16:31:00Z"/>
        </w:trPr>
        <w:tc>
          <w:tcPr>
            <w:tcW w:w="2087" w:type="dxa"/>
            <w:gridSpan w:val="2"/>
            <w:vMerge/>
            <w:tcBorders>
              <w:left w:val="single" w:sz="4" w:space="0" w:color="auto"/>
              <w:right w:val="single" w:sz="4" w:space="0" w:color="auto"/>
            </w:tcBorders>
            <w:vAlign w:val="center"/>
          </w:tcPr>
          <w:p w:rsidR="00C32489" w:rsidRPr="003F514D" w:rsidRDefault="00C32489" w:rsidP="00E10444">
            <w:pPr>
              <w:pStyle w:val="TAL"/>
              <w:rPr>
                <w:ins w:id="267" w:author="Xuhua Tao" w:date="2019-02-15T16:31: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C32489" w:rsidRPr="0071386E" w:rsidRDefault="00C32489" w:rsidP="00E10444">
            <w:pPr>
              <w:pStyle w:val="TAL"/>
              <w:rPr>
                <w:ins w:id="268" w:author="Xuhua Tao" w:date="2019-02-15T16:31:00Z"/>
                <w:rFonts w:eastAsiaTheme="minorEastAsia" w:cs="Arial"/>
                <w:lang w:eastAsia="zh-CN"/>
              </w:rPr>
            </w:pPr>
            <w:proofErr w:type="spellStart"/>
            <w:ins w:id="269" w:author="Xuhua Tao" w:date="2019-02-15T16:31:00Z">
              <w:r w:rsidRPr="003F514D">
                <w:rPr>
                  <w:rFonts w:cs="Arial"/>
                </w:rPr>
                <w:t>Config</w:t>
              </w:r>
              <w:proofErr w:type="spellEnd"/>
              <w:r>
                <w:rPr>
                  <w:szCs w:val="18"/>
                </w:rPr>
                <w:t xml:space="preserve"> </w:t>
              </w:r>
              <w:r>
                <w:rPr>
                  <w:rFonts w:eastAsiaTheme="minorEastAsia" w:hint="eastAsia"/>
                  <w:szCs w:val="18"/>
                  <w:lang w:eastAsia="zh-CN"/>
                </w:rPr>
                <w:t>3</w:t>
              </w:r>
            </w:ins>
          </w:p>
        </w:tc>
        <w:tc>
          <w:tcPr>
            <w:tcW w:w="1257" w:type="dxa"/>
            <w:vMerge/>
            <w:tcBorders>
              <w:left w:val="single" w:sz="4" w:space="0" w:color="auto"/>
              <w:right w:val="single" w:sz="4" w:space="0" w:color="auto"/>
            </w:tcBorders>
            <w:vAlign w:val="center"/>
          </w:tcPr>
          <w:p w:rsidR="00C32489" w:rsidRPr="003F514D" w:rsidRDefault="00C32489" w:rsidP="00E10444">
            <w:pPr>
              <w:pStyle w:val="TAC"/>
              <w:rPr>
                <w:ins w:id="270" w:author="Xuhua Tao" w:date="2019-02-15T16:31:00Z"/>
                <w:rFonts w:cs="Arial"/>
                <w:lang w:val="en-US"/>
              </w:rPr>
            </w:pPr>
          </w:p>
        </w:tc>
        <w:tc>
          <w:tcPr>
            <w:tcW w:w="4656" w:type="dxa"/>
            <w:gridSpan w:val="8"/>
            <w:tcBorders>
              <w:left w:val="single" w:sz="4" w:space="0" w:color="auto"/>
              <w:right w:val="single" w:sz="4" w:space="0" w:color="auto"/>
            </w:tcBorders>
            <w:vAlign w:val="center"/>
          </w:tcPr>
          <w:p w:rsidR="00C32489" w:rsidRPr="00765B0F" w:rsidRDefault="00C32489" w:rsidP="00E10444">
            <w:pPr>
              <w:keepNext/>
              <w:keepLines/>
              <w:spacing w:after="0"/>
              <w:jc w:val="center"/>
              <w:rPr>
                <w:ins w:id="271" w:author="Xuhua Tao" w:date="2019-02-15T16:31:00Z"/>
                <w:rFonts w:ascii="Arial" w:hAnsi="Arial"/>
                <w:sz w:val="18"/>
                <w:szCs w:val="18"/>
              </w:rPr>
            </w:pPr>
            <w:ins w:id="272" w:author="Xuhua Tao" w:date="2019-02-15T16:31:00Z">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w:t>
              </w:r>
            </w:ins>
          </w:p>
        </w:tc>
      </w:tr>
      <w:tr w:rsidR="00C32489" w:rsidTr="00E10444">
        <w:trPr>
          <w:trHeight w:val="736"/>
          <w:jc w:val="center"/>
          <w:ins w:id="273" w:author="Xuhua Tao" w:date="2019-02-15T16:31:00Z"/>
        </w:trPr>
        <w:tc>
          <w:tcPr>
            <w:tcW w:w="3681" w:type="dxa"/>
            <w:gridSpan w:val="4"/>
            <w:tcBorders>
              <w:left w:val="single" w:sz="4" w:space="0" w:color="auto"/>
              <w:right w:val="single" w:sz="4" w:space="0" w:color="auto"/>
            </w:tcBorders>
            <w:vAlign w:val="center"/>
          </w:tcPr>
          <w:p w:rsidR="00C32489" w:rsidRPr="00F2750D" w:rsidRDefault="00C32489" w:rsidP="00E10444">
            <w:pPr>
              <w:pStyle w:val="TAL"/>
              <w:rPr>
                <w:ins w:id="274" w:author="Xuhua Tao" w:date="2019-02-15T16:31:00Z"/>
                <w:rFonts w:eastAsiaTheme="minorEastAsia" w:cs="Arial"/>
                <w:lang w:val="en-US" w:eastAsia="zh-CN"/>
              </w:rPr>
            </w:pPr>
            <w:ins w:id="275" w:author="Xuhua Tao" w:date="2019-02-15T16:31:00Z">
              <w:r>
                <w:rPr>
                  <w:rFonts w:eastAsiaTheme="minorEastAsia" w:cs="Arial" w:hint="eastAsia"/>
                  <w:lang w:val="en-US" w:eastAsia="zh-CN"/>
                </w:rPr>
                <w:t xml:space="preserve">Initial </w:t>
              </w:r>
              <w:r w:rsidRPr="003F514D">
                <w:rPr>
                  <w:rFonts w:cs="Arial"/>
                  <w:lang w:val="en-US"/>
                </w:rPr>
                <w:t xml:space="preserve">BWP </w:t>
              </w:r>
              <w:r>
                <w:rPr>
                  <w:rFonts w:eastAsiaTheme="minorEastAsia" w:cs="Arial" w:hint="eastAsia"/>
                  <w:lang w:val="en-US" w:eastAsia="zh-CN"/>
                </w:rPr>
                <w:t>configuration</w:t>
              </w:r>
            </w:ins>
          </w:p>
        </w:tc>
        <w:tc>
          <w:tcPr>
            <w:tcW w:w="1257" w:type="dxa"/>
            <w:tcBorders>
              <w:left w:val="single" w:sz="4" w:space="0" w:color="auto"/>
              <w:right w:val="single" w:sz="4" w:space="0" w:color="auto"/>
            </w:tcBorders>
            <w:vAlign w:val="center"/>
          </w:tcPr>
          <w:p w:rsidR="00C32489" w:rsidRPr="003F514D" w:rsidRDefault="00C32489" w:rsidP="00E10444">
            <w:pPr>
              <w:pStyle w:val="TAC"/>
              <w:rPr>
                <w:ins w:id="276" w:author="Xuhua Tao" w:date="2019-02-15T16:31:00Z"/>
                <w:rFonts w:cs="Arial"/>
                <w:lang w:val="en-US"/>
              </w:rPr>
            </w:pPr>
          </w:p>
        </w:tc>
        <w:tc>
          <w:tcPr>
            <w:tcW w:w="4656" w:type="dxa"/>
            <w:gridSpan w:val="8"/>
            <w:tcBorders>
              <w:left w:val="single" w:sz="4" w:space="0" w:color="auto"/>
              <w:right w:val="single" w:sz="4" w:space="0" w:color="auto"/>
            </w:tcBorders>
            <w:vAlign w:val="center"/>
          </w:tcPr>
          <w:p w:rsidR="00C32489" w:rsidRPr="0032517C" w:rsidRDefault="00C32489" w:rsidP="00E10444">
            <w:pPr>
              <w:keepNext/>
              <w:keepLines/>
              <w:spacing w:after="0"/>
              <w:jc w:val="center"/>
              <w:rPr>
                <w:ins w:id="277" w:author="Xuhua Tao" w:date="2019-02-15T16:31:00Z"/>
                <w:rFonts w:ascii="Arial" w:eastAsiaTheme="minorEastAsia" w:hAnsi="Arial"/>
                <w:sz w:val="18"/>
                <w:szCs w:val="18"/>
                <w:lang w:eastAsia="zh-CN"/>
              </w:rPr>
            </w:pPr>
            <w:ins w:id="278" w:author="Xuhua Tao" w:date="2019-02-15T16:31:00Z">
              <w:r>
                <w:rPr>
                  <w:rFonts w:eastAsiaTheme="minorEastAsia" w:cs="v4.2.0" w:hint="eastAsia"/>
                  <w:lang w:eastAsia="zh-CN"/>
                </w:rPr>
                <w:t>[</w:t>
              </w:r>
              <w:r w:rsidRPr="003B52A2">
                <w:rPr>
                  <w:rFonts w:cs="v4.2.0"/>
                  <w:lang w:eastAsia="zh-CN"/>
                </w:rPr>
                <w:t>DLBWP.</w:t>
              </w:r>
              <w:r>
                <w:rPr>
                  <w:rFonts w:cs="v4.2.0"/>
                  <w:lang w:eastAsia="zh-CN"/>
                </w:rPr>
                <w:t>0</w:t>
              </w:r>
              <w:r>
                <w:rPr>
                  <w:rFonts w:eastAsiaTheme="minorEastAsia" w:cs="v4.2.0" w:hint="eastAsia"/>
                  <w:lang w:eastAsia="zh-CN"/>
                </w:rPr>
                <w:t>.2]</w:t>
              </w:r>
            </w:ins>
          </w:p>
        </w:tc>
      </w:tr>
      <w:tr w:rsidR="00C32489" w:rsidTr="00E10444">
        <w:trPr>
          <w:trHeight w:val="510"/>
          <w:jc w:val="center"/>
          <w:ins w:id="279" w:author="Xuhua Tao" w:date="2019-02-15T16:31:00Z"/>
        </w:trPr>
        <w:tc>
          <w:tcPr>
            <w:tcW w:w="2087" w:type="dxa"/>
            <w:gridSpan w:val="2"/>
            <w:vMerge w:val="restart"/>
            <w:tcBorders>
              <w:top w:val="single" w:sz="4" w:space="0" w:color="auto"/>
              <w:left w:val="single" w:sz="4" w:space="0" w:color="auto"/>
              <w:right w:val="single" w:sz="4" w:space="0" w:color="auto"/>
            </w:tcBorders>
            <w:vAlign w:val="center"/>
            <w:hideMark/>
          </w:tcPr>
          <w:p w:rsidR="00C32489" w:rsidRPr="003F514D" w:rsidRDefault="00C32489" w:rsidP="00E10444">
            <w:pPr>
              <w:pStyle w:val="TAL"/>
              <w:rPr>
                <w:ins w:id="280" w:author="Xuhua Tao" w:date="2019-02-15T16:31:00Z"/>
                <w:rFonts w:cs="Arial"/>
                <w:lang w:val="en-US"/>
              </w:rPr>
            </w:pPr>
            <w:ins w:id="281" w:author="Xuhua Tao" w:date="2019-02-15T16:31:00Z">
              <w:r w:rsidRPr="003F514D">
                <w:rPr>
                  <w:rFonts w:cs="Arial"/>
                  <w:lang w:val="en-US"/>
                </w:rPr>
                <w:t xml:space="preserve">PDSCH Reference measurement channel </w:t>
              </w:r>
            </w:ins>
          </w:p>
        </w:tc>
        <w:tc>
          <w:tcPr>
            <w:tcW w:w="1594" w:type="dxa"/>
            <w:gridSpan w:val="2"/>
            <w:tcBorders>
              <w:top w:val="single" w:sz="4" w:space="0" w:color="auto"/>
              <w:left w:val="single" w:sz="4" w:space="0" w:color="auto"/>
              <w:right w:val="single" w:sz="4" w:space="0" w:color="auto"/>
            </w:tcBorders>
            <w:vAlign w:val="center"/>
          </w:tcPr>
          <w:p w:rsidR="00C32489" w:rsidRPr="00E21C03" w:rsidRDefault="00C32489" w:rsidP="00E10444">
            <w:pPr>
              <w:pStyle w:val="TAL"/>
              <w:snapToGrid w:val="0"/>
              <w:rPr>
                <w:ins w:id="282" w:author="Xuhua Tao" w:date="2019-02-15T16:31:00Z"/>
                <w:rFonts w:cs="Arial"/>
              </w:rPr>
            </w:pPr>
            <w:proofErr w:type="spellStart"/>
            <w:ins w:id="283" w:author="Xuhua Tao" w:date="2019-02-15T16:31:00Z">
              <w:r w:rsidRPr="003F514D">
                <w:rPr>
                  <w:rFonts w:cs="Arial"/>
                </w:rPr>
                <w:t>Config</w:t>
              </w:r>
              <w:proofErr w:type="spellEnd"/>
              <w:r w:rsidRPr="00E21C03">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C"/>
              <w:rPr>
                <w:ins w:id="284" w:author="Xuhua Tao" w:date="2019-02-15T16:31:00Z"/>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rsidR="00C32489" w:rsidRPr="003A4C0B" w:rsidRDefault="00C32489" w:rsidP="00E10444">
            <w:pPr>
              <w:pStyle w:val="TAC"/>
              <w:rPr>
                <w:ins w:id="285" w:author="Xuhua Tao" w:date="2019-02-15T16:31:00Z"/>
                <w:rFonts w:cs="Arial"/>
                <w:sz w:val="16"/>
                <w:lang w:val="en-US"/>
              </w:rPr>
            </w:pPr>
            <w:ins w:id="286" w:author="Xuhua Tao" w:date="2019-02-15T16:31:00Z">
              <w:r w:rsidRPr="003A4C0B">
                <w:rPr>
                  <w:rFonts w:cs="Arial"/>
                  <w:sz w:val="16"/>
                </w:rPr>
                <w:t>SR.1.1 FDD</w:t>
              </w:r>
              <w:r w:rsidRPr="003A4C0B">
                <w:rPr>
                  <w:rFonts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hideMark/>
          </w:tcPr>
          <w:p w:rsidR="00C32489" w:rsidRPr="003A4C0B" w:rsidRDefault="00C32489" w:rsidP="00E10444">
            <w:pPr>
              <w:pStyle w:val="TAC"/>
              <w:rPr>
                <w:ins w:id="287" w:author="Xuhua Tao" w:date="2019-02-15T16:31:00Z"/>
                <w:rFonts w:cs="Arial"/>
                <w:sz w:val="16"/>
                <w:lang w:val="en-US"/>
              </w:rPr>
            </w:pPr>
            <w:ins w:id="288" w:author="Xuhua Tao" w:date="2019-02-15T16:31: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hideMark/>
          </w:tcPr>
          <w:p w:rsidR="00C32489" w:rsidRPr="003A4C0B" w:rsidRDefault="00C32489" w:rsidP="00E10444">
            <w:pPr>
              <w:pStyle w:val="TAC"/>
              <w:rPr>
                <w:ins w:id="289" w:author="Xuhua Tao" w:date="2019-02-15T16:31:00Z"/>
                <w:rFonts w:cs="Arial"/>
                <w:sz w:val="16"/>
                <w:lang w:val="en-US"/>
              </w:rPr>
            </w:pPr>
            <w:ins w:id="290" w:author="Xuhua Tao" w:date="2019-02-15T16:31:00Z">
              <w:r w:rsidRPr="003A4C0B">
                <w:rPr>
                  <w:rFonts w:cs="Arial"/>
                  <w:sz w:val="16"/>
                </w:rPr>
                <w:t>SR.1.1 FDD</w:t>
              </w:r>
              <w:r w:rsidRPr="003A4C0B">
                <w:rPr>
                  <w:rFonts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hideMark/>
          </w:tcPr>
          <w:p w:rsidR="00C32489" w:rsidRPr="003A4C0B" w:rsidRDefault="00C32489" w:rsidP="00E10444">
            <w:pPr>
              <w:pStyle w:val="TAC"/>
              <w:rPr>
                <w:ins w:id="291" w:author="Xuhua Tao" w:date="2019-02-15T16:31:00Z"/>
                <w:rFonts w:cs="Arial"/>
                <w:sz w:val="16"/>
                <w:lang w:val="en-US"/>
              </w:rPr>
            </w:pPr>
            <w:ins w:id="292" w:author="Xuhua Tao" w:date="2019-02-15T16:31:00Z">
              <w:r w:rsidRPr="003A4C0B">
                <w:rPr>
                  <w:rFonts w:cs="Arial"/>
                  <w:sz w:val="16"/>
                  <w:lang w:val="en-US"/>
                </w:rPr>
                <w:t>-</w:t>
              </w:r>
            </w:ins>
          </w:p>
        </w:tc>
        <w:tc>
          <w:tcPr>
            <w:tcW w:w="802" w:type="dxa"/>
            <w:gridSpan w:val="2"/>
            <w:tcBorders>
              <w:top w:val="single" w:sz="4" w:space="0" w:color="auto"/>
              <w:left w:val="single" w:sz="4" w:space="0" w:color="auto"/>
              <w:right w:val="single" w:sz="4" w:space="0" w:color="auto"/>
            </w:tcBorders>
            <w:vAlign w:val="center"/>
            <w:hideMark/>
          </w:tcPr>
          <w:p w:rsidR="00C32489" w:rsidRPr="003A4C0B" w:rsidRDefault="00C32489" w:rsidP="00E10444">
            <w:pPr>
              <w:pStyle w:val="TAC"/>
              <w:rPr>
                <w:ins w:id="293" w:author="Xuhua Tao" w:date="2019-02-15T16:31:00Z"/>
                <w:rFonts w:cs="Arial"/>
                <w:sz w:val="16"/>
                <w:lang w:val="en-US"/>
              </w:rPr>
            </w:pPr>
            <w:ins w:id="294" w:author="Xuhua Tao" w:date="2019-02-15T16:31:00Z">
              <w:r w:rsidRPr="003A4C0B">
                <w:rPr>
                  <w:rFonts w:cs="Arial"/>
                  <w:sz w:val="16"/>
                </w:rPr>
                <w:t>SR.1.1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hideMark/>
          </w:tcPr>
          <w:p w:rsidR="00C32489" w:rsidRPr="003F514D" w:rsidRDefault="00C32489" w:rsidP="00E10444">
            <w:pPr>
              <w:pStyle w:val="TAC"/>
              <w:rPr>
                <w:ins w:id="295" w:author="Xuhua Tao" w:date="2019-02-15T16:31:00Z"/>
                <w:rFonts w:cs="Arial"/>
                <w:lang w:val="en-US"/>
              </w:rPr>
            </w:pPr>
            <w:ins w:id="296" w:author="Xuhua Tao" w:date="2019-02-15T16:31:00Z">
              <w:r w:rsidRPr="003F514D">
                <w:rPr>
                  <w:rFonts w:cs="Arial"/>
                  <w:lang w:val="en-US"/>
                </w:rPr>
                <w:t>-</w:t>
              </w:r>
            </w:ins>
          </w:p>
        </w:tc>
      </w:tr>
      <w:tr w:rsidR="00C32489" w:rsidTr="00E10444">
        <w:trPr>
          <w:trHeight w:val="510"/>
          <w:jc w:val="center"/>
          <w:ins w:id="297" w:author="Xuhua Tao" w:date="2019-02-15T16:31:00Z"/>
        </w:trPr>
        <w:tc>
          <w:tcPr>
            <w:tcW w:w="2087" w:type="dxa"/>
            <w:gridSpan w:val="2"/>
            <w:vMerge/>
            <w:tcBorders>
              <w:left w:val="single" w:sz="4" w:space="0" w:color="auto"/>
              <w:right w:val="single" w:sz="4" w:space="0" w:color="auto"/>
            </w:tcBorders>
            <w:vAlign w:val="center"/>
          </w:tcPr>
          <w:p w:rsidR="00C32489" w:rsidRPr="003F514D" w:rsidRDefault="00C32489" w:rsidP="00E10444">
            <w:pPr>
              <w:pStyle w:val="TAL"/>
              <w:rPr>
                <w:ins w:id="298" w:author="Xuhua Tao" w:date="2019-02-15T16:31:00Z"/>
                <w:rFonts w:cs="Arial"/>
                <w:lang w:val="en-US"/>
              </w:rPr>
            </w:pPr>
          </w:p>
        </w:tc>
        <w:tc>
          <w:tcPr>
            <w:tcW w:w="1594" w:type="dxa"/>
            <w:gridSpan w:val="2"/>
            <w:tcBorders>
              <w:left w:val="single" w:sz="4" w:space="0" w:color="auto"/>
              <w:right w:val="single" w:sz="4" w:space="0" w:color="auto"/>
            </w:tcBorders>
            <w:vAlign w:val="center"/>
          </w:tcPr>
          <w:p w:rsidR="00C32489" w:rsidRPr="00E21C03" w:rsidRDefault="00C32489" w:rsidP="00E10444">
            <w:pPr>
              <w:pStyle w:val="TAL"/>
              <w:rPr>
                <w:ins w:id="299" w:author="Xuhua Tao" w:date="2019-02-15T16:31:00Z"/>
                <w:rFonts w:cs="Arial"/>
              </w:rPr>
            </w:pPr>
            <w:proofErr w:type="spellStart"/>
            <w:ins w:id="300" w:author="Xuhua Tao" w:date="2019-02-15T16:31: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C32489" w:rsidRPr="003F514D" w:rsidRDefault="00C32489" w:rsidP="00E10444">
            <w:pPr>
              <w:pStyle w:val="TAC"/>
              <w:rPr>
                <w:ins w:id="301" w:author="Xuhua Tao" w:date="2019-02-15T16:31:00Z"/>
                <w:rFonts w:cs="Arial"/>
                <w:lang w:val="en-US"/>
              </w:rPr>
            </w:pPr>
          </w:p>
        </w:tc>
        <w:tc>
          <w:tcPr>
            <w:tcW w:w="808" w:type="dxa"/>
            <w:gridSpan w:val="2"/>
            <w:tcBorders>
              <w:left w:val="single" w:sz="4" w:space="0" w:color="auto"/>
              <w:right w:val="single" w:sz="4" w:space="0" w:color="auto"/>
            </w:tcBorders>
            <w:vAlign w:val="center"/>
          </w:tcPr>
          <w:p w:rsidR="00C32489" w:rsidRPr="003A4C0B" w:rsidRDefault="00C32489" w:rsidP="00E10444">
            <w:pPr>
              <w:pStyle w:val="TAC"/>
              <w:rPr>
                <w:ins w:id="302" w:author="Xuhua Tao" w:date="2019-02-15T16:31:00Z"/>
                <w:rFonts w:cs="Arial"/>
                <w:sz w:val="16"/>
              </w:rPr>
            </w:pPr>
            <w:ins w:id="303" w:author="Xuhua Tao" w:date="2019-02-15T16:31:00Z">
              <w:r w:rsidRPr="003A4C0B">
                <w:rPr>
                  <w:rFonts w:cs="Arial"/>
                  <w:sz w:val="16"/>
                </w:rPr>
                <w:t>SR.1.1 TDD</w:t>
              </w:r>
            </w:ins>
          </w:p>
        </w:tc>
        <w:tc>
          <w:tcPr>
            <w:tcW w:w="776" w:type="dxa"/>
            <w:vMerge/>
            <w:tcBorders>
              <w:left w:val="single" w:sz="4" w:space="0" w:color="auto"/>
              <w:right w:val="single" w:sz="4" w:space="0" w:color="auto"/>
            </w:tcBorders>
            <w:vAlign w:val="center"/>
          </w:tcPr>
          <w:p w:rsidR="00C32489" w:rsidRPr="003A4C0B" w:rsidRDefault="00C32489" w:rsidP="00E10444">
            <w:pPr>
              <w:pStyle w:val="TAC"/>
              <w:rPr>
                <w:ins w:id="304" w:author="Xuhua Tao" w:date="2019-02-15T16:31:00Z"/>
                <w:rFonts w:cs="Arial"/>
                <w:sz w:val="16"/>
                <w:lang w:val="en-US"/>
              </w:rPr>
            </w:pPr>
          </w:p>
        </w:tc>
        <w:tc>
          <w:tcPr>
            <w:tcW w:w="748" w:type="dxa"/>
            <w:tcBorders>
              <w:left w:val="single" w:sz="4" w:space="0" w:color="auto"/>
              <w:right w:val="single" w:sz="4" w:space="0" w:color="auto"/>
            </w:tcBorders>
            <w:vAlign w:val="center"/>
          </w:tcPr>
          <w:p w:rsidR="00C32489" w:rsidRPr="003A4C0B" w:rsidRDefault="00C32489" w:rsidP="00E10444">
            <w:pPr>
              <w:pStyle w:val="TAC"/>
              <w:rPr>
                <w:ins w:id="305" w:author="Xuhua Tao" w:date="2019-02-15T16:31:00Z"/>
                <w:rFonts w:cs="Arial"/>
                <w:sz w:val="16"/>
              </w:rPr>
            </w:pPr>
            <w:ins w:id="306" w:author="Xuhua Tao" w:date="2019-02-15T16:31:00Z">
              <w:r w:rsidRPr="003A4C0B">
                <w:rPr>
                  <w:rFonts w:cs="Arial"/>
                  <w:sz w:val="16"/>
                </w:rPr>
                <w:t>SR.1.1 TDD</w:t>
              </w:r>
            </w:ins>
          </w:p>
        </w:tc>
        <w:tc>
          <w:tcPr>
            <w:tcW w:w="750" w:type="dxa"/>
            <w:vMerge/>
            <w:tcBorders>
              <w:left w:val="single" w:sz="4" w:space="0" w:color="auto"/>
              <w:right w:val="single" w:sz="4" w:space="0" w:color="auto"/>
            </w:tcBorders>
            <w:vAlign w:val="center"/>
          </w:tcPr>
          <w:p w:rsidR="00C32489" w:rsidRPr="003A4C0B" w:rsidRDefault="00C32489" w:rsidP="00E10444">
            <w:pPr>
              <w:pStyle w:val="TAC"/>
              <w:rPr>
                <w:ins w:id="307" w:author="Xuhua Tao" w:date="2019-02-15T16:31:00Z"/>
                <w:rFonts w:cs="Arial"/>
                <w:sz w:val="16"/>
                <w:lang w:val="en-US"/>
              </w:rPr>
            </w:pPr>
          </w:p>
        </w:tc>
        <w:tc>
          <w:tcPr>
            <w:tcW w:w="802" w:type="dxa"/>
            <w:gridSpan w:val="2"/>
            <w:tcBorders>
              <w:left w:val="single" w:sz="4" w:space="0" w:color="auto"/>
              <w:right w:val="single" w:sz="4" w:space="0" w:color="auto"/>
            </w:tcBorders>
            <w:vAlign w:val="center"/>
          </w:tcPr>
          <w:p w:rsidR="00C32489" w:rsidRPr="003A4C0B" w:rsidRDefault="00C32489" w:rsidP="00E10444">
            <w:pPr>
              <w:pStyle w:val="TAC"/>
              <w:rPr>
                <w:ins w:id="308" w:author="Xuhua Tao" w:date="2019-02-15T16:31:00Z"/>
                <w:rFonts w:cs="Arial"/>
                <w:sz w:val="16"/>
              </w:rPr>
            </w:pPr>
            <w:ins w:id="309" w:author="Xuhua Tao" w:date="2019-02-15T16:31:00Z">
              <w:r w:rsidRPr="003A4C0B">
                <w:rPr>
                  <w:rFonts w:cs="Arial"/>
                  <w:sz w:val="16"/>
                </w:rPr>
                <w:t>SR.1.1 TDD</w:t>
              </w:r>
            </w:ins>
          </w:p>
        </w:tc>
        <w:tc>
          <w:tcPr>
            <w:tcW w:w="772" w:type="dxa"/>
            <w:vMerge/>
            <w:tcBorders>
              <w:left w:val="single" w:sz="4" w:space="0" w:color="auto"/>
              <w:right w:val="single" w:sz="4" w:space="0" w:color="auto"/>
            </w:tcBorders>
            <w:vAlign w:val="center"/>
          </w:tcPr>
          <w:p w:rsidR="00C32489" w:rsidRPr="003F514D" w:rsidRDefault="00C32489" w:rsidP="00E10444">
            <w:pPr>
              <w:pStyle w:val="TAC"/>
              <w:rPr>
                <w:ins w:id="310" w:author="Xuhua Tao" w:date="2019-02-15T16:31:00Z"/>
                <w:rFonts w:cs="Arial"/>
                <w:lang w:val="en-US"/>
              </w:rPr>
            </w:pPr>
          </w:p>
        </w:tc>
      </w:tr>
      <w:tr w:rsidR="00C32489" w:rsidTr="00E10444">
        <w:trPr>
          <w:trHeight w:val="510"/>
          <w:jc w:val="center"/>
          <w:ins w:id="311" w:author="Xuhua Tao" w:date="2019-02-15T16:31:00Z"/>
        </w:trPr>
        <w:tc>
          <w:tcPr>
            <w:tcW w:w="2087" w:type="dxa"/>
            <w:gridSpan w:val="2"/>
            <w:vMerge/>
            <w:tcBorders>
              <w:left w:val="single" w:sz="4" w:space="0" w:color="auto"/>
              <w:bottom w:val="single" w:sz="4" w:space="0" w:color="auto"/>
              <w:right w:val="single" w:sz="4" w:space="0" w:color="auto"/>
            </w:tcBorders>
            <w:vAlign w:val="center"/>
          </w:tcPr>
          <w:p w:rsidR="00C32489" w:rsidRPr="003F514D" w:rsidRDefault="00C32489" w:rsidP="00E10444">
            <w:pPr>
              <w:pStyle w:val="TAL"/>
              <w:rPr>
                <w:ins w:id="312" w:author="Xuhua Tao" w:date="2019-02-15T16:31: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32489" w:rsidRPr="00E21C03" w:rsidRDefault="00C32489" w:rsidP="00E10444">
            <w:pPr>
              <w:pStyle w:val="TAL"/>
              <w:rPr>
                <w:ins w:id="313" w:author="Xuhua Tao" w:date="2019-02-15T16:31:00Z"/>
                <w:rFonts w:cs="Arial"/>
              </w:rPr>
            </w:pPr>
            <w:proofErr w:type="spellStart"/>
            <w:ins w:id="314" w:author="Xuhua Tao" w:date="2019-02-15T16:31: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C32489" w:rsidRPr="003F514D" w:rsidRDefault="00C32489" w:rsidP="00E10444">
            <w:pPr>
              <w:pStyle w:val="TAC"/>
              <w:rPr>
                <w:ins w:id="315" w:author="Xuhua Tao" w:date="2019-02-15T16:31: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16" w:author="Xuhua Tao" w:date="2019-02-15T16:31:00Z"/>
                <w:rFonts w:cs="Arial"/>
                <w:sz w:val="16"/>
              </w:rPr>
            </w:pPr>
            <w:ins w:id="317" w:author="Xuhua Tao" w:date="2019-02-15T16:31:00Z">
              <w:r w:rsidRPr="003A4C0B">
                <w:rPr>
                  <w:rFonts w:cs="Arial"/>
                  <w:sz w:val="16"/>
                </w:rPr>
                <w:t>SR2.1 TDD</w:t>
              </w:r>
            </w:ins>
          </w:p>
        </w:tc>
        <w:tc>
          <w:tcPr>
            <w:tcW w:w="776" w:type="dxa"/>
            <w:vMerge/>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18" w:author="Xuhua Tao" w:date="2019-02-15T16:31:00Z"/>
                <w:rFonts w:cs="Arial"/>
                <w:sz w:val="16"/>
                <w:lang w:val="en-US"/>
              </w:rPr>
            </w:pPr>
          </w:p>
        </w:tc>
        <w:tc>
          <w:tcPr>
            <w:tcW w:w="748" w:type="dxa"/>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19" w:author="Xuhua Tao" w:date="2019-02-15T16:31:00Z"/>
                <w:rFonts w:cs="Arial"/>
                <w:sz w:val="16"/>
              </w:rPr>
            </w:pPr>
            <w:ins w:id="320" w:author="Xuhua Tao" w:date="2019-02-15T16:31:00Z">
              <w:r w:rsidRPr="003A4C0B">
                <w:rPr>
                  <w:rFonts w:cs="Arial"/>
                  <w:sz w:val="16"/>
                </w:rPr>
                <w:t>SR2.1 TDD</w:t>
              </w:r>
            </w:ins>
          </w:p>
        </w:tc>
        <w:tc>
          <w:tcPr>
            <w:tcW w:w="750" w:type="dxa"/>
            <w:vMerge/>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21" w:author="Xuhua Tao" w:date="2019-02-15T16:31: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22" w:author="Xuhua Tao" w:date="2019-02-15T16:31:00Z"/>
                <w:rFonts w:cs="Arial"/>
                <w:sz w:val="16"/>
              </w:rPr>
            </w:pPr>
            <w:ins w:id="323" w:author="Xuhua Tao" w:date="2019-02-15T16:31:00Z">
              <w:r w:rsidRPr="003A4C0B">
                <w:rPr>
                  <w:rFonts w:cs="Arial"/>
                  <w:sz w:val="16"/>
                </w:rPr>
                <w:t>SR2.1 TDD</w:t>
              </w:r>
            </w:ins>
          </w:p>
        </w:tc>
        <w:tc>
          <w:tcPr>
            <w:tcW w:w="772" w:type="dxa"/>
            <w:vMerge/>
            <w:tcBorders>
              <w:left w:val="single" w:sz="4" w:space="0" w:color="auto"/>
              <w:bottom w:val="single" w:sz="4" w:space="0" w:color="auto"/>
              <w:right w:val="single" w:sz="4" w:space="0" w:color="auto"/>
            </w:tcBorders>
            <w:vAlign w:val="center"/>
          </w:tcPr>
          <w:p w:rsidR="00C32489" w:rsidRPr="003F514D" w:rsidRDefault="00C32489" w:rsidP="00E10444">
            <w:pPr>
              <w:pStyle w:val="TAC"/>
              <w:rPr>
                <w:ins w:id="324" w:author="Xuhua Tao" w:date="2019-02-15T16:31:00Z"/>
                <w:rFonts w:cs="Arial"/>
                <w:lang w:val="en-US"/>
              </w:rPr>
            </w:pPr>
          </w:p>
        </w:tc>
      </w:tr>
      <w:tr w:rsidR="00C32489" w:rsidTr="00E10444">
        <w:trPr>
          <w:trHeight w:val="510"/>
          <w:jc w:val="center"/>
          <w:ins w:id="325" w:author="Xuhua Tao" w:date="2019-02-15T16:31:00Z"/>
        </w:trPr>
        <w:tc>
          <w:tcPr>
            <w:tcW w:w="2087" w:type="dxa"/>
            <w:gridSpan w:val="2"/>
            <w:vMerge w:val="restart"/>
            <w:tcBorders>
              <w:left w:val="single" w:sz="4" w:space="0" w:color="auto"/>
              <w:right w:val="single" w:sz="4" w:space="0" w:color="auto"/>
            </w:tcBorders>
            <w:vAlign w:val="center"/>
          </w:tcPr>
          <w:p w:rsidR="00C32489" w:rsidRPr="006F1A5E" w:rsidRDefault="00C32489" w:rsidP="00E10444">
            <w:pPr>
              <w:pStyle w:val="TAL"/>
              <w:rPr>
                <w:ins w:id="326" w:author="Xuhua Tao" w:date="2019-02-15T16:31:00Z"/>
                <w:rFonts w:eastAsiaTheme="minorEastAsia" w:cs="Arial"/>
                <w:lang w:val="en-US" w:eastAsia="zh-CN"/>
              </w:rPr>
            </w:pPr>
            <w:ins w:id="327" w:author="Xuhua Tao" w:date="2019-02-15T16:31:00Z">
              <w:r>
                <w:rPr>
                  <w:rFonts w:eastAsiaTheme="minorEastAsia" w:cs="Arial" w:hint="eastAsia"/>
                  <w:lang w:val="en-US" w:eastAsia="zh-CN"/>
                </w:rPr>
                <w:t>Dedicated CORESET parameters</w:t>
              </w:r>
            </w:ins>
          </w:p>
        </w:tc>
        <w:tc>
          <w:tcPr>
            <w:tcW w:w="1594" w:type="dxa"/>
            <w:gridSpan w:val="2"/>
            <w:tcBorders>
              <w:left w:val="single" w:sz="4" w:space="0" w:color="auto"/>
              <w:bottom w:val="single" w:sz="4" w:space="0" w:color="auto"/>
              <w:right w:val="single" w:sz="4" w:space="0" w:color="auto"/>
            </w:tcBorders>
            <w:vAlign w:val="center"/>
          </w:tcPr>
          <w:p w:rsidR="00C32489" w:rsidRPr="00E21C03" w:rsidRDefault="00C32489" w:rsidP="00E10444">
            <w:pPr>
              <w:pStyle w:val="TAL"/>
              <w:rPr>
                <w:ins w:id="328" w:author="Xuhua Tao" w:date="2019-02-15T16:31:00Z"/>
                <w:rFonts w:cs="Arial"/>
              </w:rPr>
            </w:pPr>
            <w:proofErr w:type="spellStart"/>
            <w:ins w:id="329" w:author="Xuhua Tao" w:date="2019-02-15T16:31:00Z">
              <w:r w:rsidRPr="003F514D">
                <w:rPr>
                  <w:rFonts w:cs="Arial"/>
                </w:rPr>
                <w:t>Config</w:t>
              </w:r>
              <w:proofErr w:type="spellEnd"/>
              <w:r w:rsidRPr="00E21C03">
                <w:rPr>
                  <w:rFonts w:cs="Arial"/>
                </w:rPr>
                <w:t xml:space="preserve"> 1</w:t>
              </w:r>
            </w:ins>
          </w:p>
        </w:tc>
        <w:tc>
          <w:tcPr>
            <w:tcW w:w="1257" w:type="dxa"/>
            <w:vMerge w:val="restart"/>
            <w:tcBorders>
              <w:left w:val="single" w:sz="4" w:space="0" w:color="auto"/>
              <w:right w:val="single" w:sz="4" w:space="0" w:color="auto"/>
            </w:tcBorders>
            <w:vAlign w:val="center"/>
          </w:tcPr>
          <w:p w:rsidR="00C32489" w:rsidRPr="003F514D" w:rsidRDefault="00C32489" w:rsidP="00E10444">
            <w:pPr>
              <w:pStyle w:val="TAC"/>
              <w:rPr>
                <w:ins w:id="330" w:author="Xuhua Tao" w:date="2019-02-15T16:31: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31" w:author="Xuhua Tao" w:date="2019-02-15T16:31:00Z"/>
                <w:rFonts w:cs="Arial"/>
                <w:sz w:val="16"/>
                <w:lang w:val="en-US"/>
              </w:rPr>
            </w:pPr>
            <w:ins w:id="332" w:author="Xuhua Tao" w:date="2019-02-15T16:31: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76" w:type="dxa"/>
            <w:vMerge w:val="restart"/>
            <w:tcBorders>
              <w:left w:val="single" w:sz="4" w:space="0" w:color="auto"/>
              <w:right w:val="single" w:sz="4" w:space="0" w:color="auto"/>
            </w:tcBorders>
            <w:vAlign w:val="center"/>
          </w:tcPr>
          <w:p w:rsidR="00C32489" w:rsidRPr="003A4C0B" w:rsidRDefault="00C32489" w:rsidP="00E10444">
            <w:pPr>
              <w:pStyle w:val="TAC"/>
              <w:rPr>
                <w:ins w:id="333" w:author="Xuhua Tao" w:date="2019-02-15T16:31:00Z"/>
                <w:rFonts w:cs="Arial"/>
                <w:sz w:val="16"/>
                <w:lang w:val="en-US"/>
              </w:rPr>
            </w:pPr>
            <w:ins w:id="334" w:author="Xuhua Tao" w:date="2019-02-15T16:31:00Z">
              <w:r w:rsidRPr="003A4C0B">
                <w:rPr>
                  <w:rFonts w:cs="Arial"/>
                  <w:sz w:val="16"/>
                  <w:lang w:val="en-US"/>
                </w:rPr>
                <w:t>-</w:t>
              </w:r>
            </w:ins>
          </w:p>
        </w:tc>
        <w:tc>
          <w:tcPr>
            <w:tcW w:w="748" w:type="dxa"/>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35" w:author="Xuhua Tao" w:date="2019-02-15T16:31:00Z"/>
                <w:rFonts w:cs="Arial"/>
                <w:sz w:val="16"/>
                <w:lang w:val="en-US"/>
              </w:rPr>
            </w:pPr>
            <w:ins w:id="336" w:author="Xuhua Tao" w:date="2019-02-15T16:31: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50" w:type="dxa"/>
            <w:vMerge w:val="restart"/>
            <w:tcBorders>
              <w:left w:val="single" w:sz="4" w:space="0" w:color="auto"/>
              <w:right w:val="single" w:sz="4" w:space="0" w:color="auto"/>
            </w:tcBorders>
            <w:vAlign w:val="center"/>
          </w:tcPr>
          <w:p w:rsidR="00C32489" w:rsidRPr="003A4C0B" w:rsidRDefault="00C32489" w:rsidP="00E10444">
            <w:pPr>
              <w:pStyle w:val="TAC"/>
              <w:rPr>
                <w:ins w:id="337" w:author="Xuhua Tao" w:date="2019-02-15T16:31:00Z"/>
                <w:rFonts w:cs="Arial"/>
                <w:sz w:val="16"/>
                <w:lang w:val="en-US"/>
              </w:rPr>
            </w:pPr>
            <w:ins w:id="338" w:author="Xuhua Tao" w:date="2019-02-15T16:31:00Z">
              <w:r w:rsidRPr="003A4C0B">
                <w:rPr>
                  <w:rFonts w:cs="Arial"/>
                  <w:sz w:val="16"/>
                  <w:lang w:val="en-US"/>
                </w:rPr>
                <w:t>-</w:t>
              </w:r>
            </w:ins>
          </w:p>
        </w:tc>
        <w:tc>
          <w:tcPr>
            <w:tcW w:w="802" w:type="dxa"/>
            <w:gridSpan w:val="2"/>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39" w:author="Xuhua Tao" w:date="2019-02-15T16:31:00Z"/>
                <w:rFonts w:cs="Arial"/>
                <w:sz w:val="16"/>
                <w:lang w:val="en-US"/>
              </w:rPr>
            </w:pPr>
            <w:ins w:id="340" w:author="Xuhua Tao" w:date="2019-02-15T16:31: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72" w:type="dxa"/>
            <w:vMerge w:val="restart"/>
            <w:tcBorders>
              <w:left w:val="single" w:sz="4" w:space="0" w:color="auto"/>
              <w:right w:val="single" w:sz="4" w:space="0" w:color="auto"/>
            </w:tcBorders>
            <w:vAlign w:val="center"/>
          </w:tcPr>
          <w:p w:rsidR="00C32489" w:rsidRPr="003F514D" w:rsidRDefault="00C32489" w:rsidP="00E10444">
            <w:pPr>
              <w:pStyle w:val="TAC"/>
              <w:rPr>
                <w:ins w:id="341" w:author="Xuhua Tao" w:date="2019-02-15T16:31:00Z"/>
                <w:rFonts w:cs="Arial"/>
                <w:lang w:val="en-US"/>
              </w:rPr>
            </w:pPr>
            <w:ins w:id="342" w:author="Xuhua Tao" w:date="2019-02-15T16:31:00Z">
              <w:r w:rsidRPr="003F514D">
                <w:rPr>
                  <w:rFonts w:cs="Arial"/>
                  <w:lang w:val="en-US"/>
                </w:rPr>
                <w:t>-</w:t>
              </w:r>
            </w:ins>
          </w:p>
        </w:tc>
      </w:tr>
      <w:tr w:rsidR="00C32489" w:rsidTr="00E10444">
        <w:trPr>
          <w:trHeight w:val="510"/>
          <w:jc w:val="center"/>
          <w:ins w:id="343" w:author="Xuhua Tao" w:date="2019-02-15T16:31:00Z"/>
        </w:trPr>
        <w:tc>
          <w:tcPr>
            <w:tcW w:w="2087" w:type="dxa"/>
            <w:gridSpan w:val="2"/>
            <w:vMerge/>
            <w:tcBorders>
              <w:left w:val="single" w:sz="4" w:space="0" w:color="auto"/>
              <w:right w:val="single" w:sz="4" w:space="0" w:color="auto"/>
            </w:tcBorders>
            <w:vAlign w:val="center"/>
          </w:tcPr>
          <w:p w:rsidR="00C32489" w:rsidRPr="003F514D" w:rsidRDefault="00C32489" w:rsidP="00E10444">
            <w:pPr>
              <w:pStyle w:val="TAL"/>
              <w:rPr>
                <w:ins w:id="344" w:author="Xuhua Tao" w:date="2019-02-15T16:31: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32489" w:rsidRPr="00E21C03" w:rsidRDefault="00C32489" w:rsidP="00E10444">
            <w:pPr>
              <w:pStyle w:val="TAL"/>
              <w:rPr>
                <w:ins w:id="345" w:author="Xuhua Tao" w:date="2019-02-15T16:31:00Z"/>
                <w:rFonts w:cs="Arial"/>
              </w:rPr>
            </w:pPr>
            <w:proofErr w:type="spellStart"/>
            <w:ins w:id="346" w:author="Xuhua Tao" w:date="2019-02-15T16:31: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C32489" w:rsidRPr="003F514D" w:rsidRDefault="00C32489" w:rsidP="00E10444">
            <w:pPr>
              <w:pStyle w:val="TAC"/>
              <w:rPr>
                <w:ins w:id="347" w:author="Xuhua Tao" w:date="2019-02-15T16:31: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48" w:author="Xuhua Tao" w:date="2019-02-15T16:31:00Z"/>
                <w:rFonts w:cs="Arial"/>
                <w:sz w:val="16"/>
              </w:rPr>
            </w:pPr>
            <w:ins w:id="349" w:author="Xuhua Tao" w:date="2019-02-15T16:31:00Z">
              <w:r>
                <w:rPr>
                  <w:rFonts w:eastAsiaTheme="minorEastAsia" w:cs="Arial" w:hint="eastAsia"/>
                  <w:sz w:val="16"/>
                  <w:lang w:eastAsia="zh-CN"/>
                </w:rPr>
                <w:t>C</w:t>
              </w:r>
              <w:r w:rsidRPr="003A4C0B">
                <w:rPr>
                  <w:rFonts w:cs="Arial"/>
                  <w:sz w:val="16"/>
                </w:rPr>
                <w:t>CR.1.1 TDD</w:t>
              </w:r>
            </w:ins>
          </w:p>
        </w:tc>
        <w:tc>
          <w:tcPr>
            <w:tcW w:w="776" w:type="dxa"/>
            <w:vMerge/>
            <w:tcBorders>
              <w:left w:val="single" w:sz="4" w:space="0" w:color="auto"/>
              <w:right w:val="single" w:sz="4" w:space="0" w:color="auto"/>
            </w:tcBorders>
            <w:vAlign w:val="center"/>
          </w:tcPr>
          <w:p w:rsidR="00C32489" w:rsidRPr="003A4C0B" w:rsidRDefault="00C32489" w:rsidP="00E10444">
            <w:pPr>
              <w:pStyle w:val="TAC"/>
              <w:rPr>
                <w:ins w:id="350" w:author="Xuhua Tao" w:date="2019-02-15T16:31:00Z"/>
                <w:rFonts w:cs="Arial"/>
                <w:sz w:val="16"/>
                <w:lang w:val="en-US"/>
              </w:rPr>
            </w:pPr>
          </w:p>
        </w:tc>
        <w:tc>
          <w:tcPr>
            <w:tcW w:w="748" w:type="dxa"/>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51" w:author="Xuhua Tao" w:date="2019-02-15T16:31:00Z"/>
                <w:rFonts w:cs="Arial"/>
                <w:sz w:val="16"/>
              </w:rPr>
            </w:pPr>
            <w:ins w:id="352" w:author="Xuhua Tao" w:date="2019-02-15T16:31:00Z">
              <w:r>
                <w:rPr>
                  <w:rFonts w:eastAsiaTheme="minorEastAsia" w:cs="Arial" w:hint="eastAsia"/>
                  <w:sz w:val="16"/>
                  <w:lang w:eastAsia="zh-CN"/>
                </w:rPr>
                <w:t>C</w:t>
              </w:r>
              <w:r w:rsidRPr="003A4C0B">
                <w:rPr>
                  <w:rFonts w:cs="Arial"/>
                  <w:sz w:val="16"/>
                </w:rPr>
                <w:t>CR.1.1 TDD</w:t>
              </w:r>
            </w:ins>
          </w:p>
        </w:tc>
        <w:tc>
          <w:tcPr>
            <w:tcW w:w="750" w:type="dxa"/>
            <w:vMerge/>
            <w:tcBorders>
              <w:left w:val="single" w:sz="4" w:space="0" w:color="auto"/>
              <w:right w:val="single" w:sz="4" w:space="0" w:color="auto"/>
            </w:tcBorders>
            <w:vAlign w:val="center"/>
          </w:tcPr>
          <w:p w:rsidR="00C32489" w:rsidRPr="003A4C0B" w:rsidRDefault="00C32489" w:rsidP="00E10444">
            <w:pPr>
              <w:pStyle w:val="TAC"/>
              <w:rPr>
                <w:ins w:id="353" w:author="Xuhua Tao" w:date="2019-02-15T16:31: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54" w:author="Xuhua Tao" w:date="2019-02-15T16:31:00Z"/>
                <w:rFonts w:cs="Arial"/>
                <w:sz w:val="16"/>
              </w:rPr>
            </w:pPr>
            <w:ins w:id="355" w:author="Xuhua Tao" w:date="2019-02-15T16:31:00Z">
              <w:r>
                <w:rPr>
                  <w:rFonts w:eastAsiaTheme="minorEastAsia" w:cs="Arial" w:hint="eastAsia"/>
                  <w:sz w:val="16"/>
                  <w:lang w:eastAsia="zh-CN"/>
                </w:rPr>
                <w:t>C</w:t>
              </w:r>
              <w:r w:rsidRPr="003A4C0B">
                <w:rPr>
                  <w:rFonts w:cs="Arial"/>
                  <w:sz w:val="16"/>
                </w:rPr>
                <w:t>CR.1.1 TDD</w:t>
              </w:r>
            </w:ins>
          </w:p>
        </w:tc>
        <w:tc>
          <w:tcPr>
            <w:tcW w:w="772" w:type="dxa"/>
            <w:vMerge/>
            <w:tcBorders>
              <w:left w:val="single" w:sz="4" w:space="0" w:color="auto"/>
              <w:right w:val="single" w:sz="4" w:space="0" w:color="auto"/>
            </w:tcBorders>
            <w:vAlign w:val="center"/>
          </w:tcPr>
          <w:p w:rsidR="00C32489" w:rsidRPr="003F514D" w:rsidRDefault="00C32489" w:rsidP="00E10444">
            <w:pPr>
              <w:pStyle w:val="TAC"/>
              <w:rPr>
                <w:ins w:id="356" w:author="Xuhua Tao" w:date="2019-02-15T16:31:00Z"/>
                <w:rFonts w:cs="Arial"/>
                <w:lang w:val="en-US"/>
              </w:rPr>
            </w:pPr>
          </w:p>
        </w:tc>
      </w:tr>
      <w:tr w:rsidR="00C32489" w:rsidTr="00E10444">
        <w:trPr>
          <w:trHeight w:val="510"/>
          <w:jc w:val="center"/>
          <w:ins w:id="357" w:author="Xuhua Tao" w:date="2019-02-15T16:31:00Z"/>
        </w:trPr>
        <w:tc>
          <w:tcPr>
            <w:tcW w:w="2087" w:type="dxa"/>
            <w:gridSpan w:val="2"/>
            <w:vMerge/>
            <w:tcBorders>
              <w:left w:val="single" w:sz="4" w:space="0" w:color="auto"/>
              <w:bottom w:val="single" w:sz="4" w:space="0" w:color="auto"/>
              <w:right w:val="single" w:sz="4" w:space="0" w:color="auto"/>
            </w:tcBorders>
            <w:vAlign w:val="center"/>
          </w:tcPr>
          <w:p w:rsidR="00C32489" w:rsidRPr="003F514D" w:rsidRDefault="00C32489" w:rsidP="00E10444">
            <w:pPr>
              <w:pStyle w:val="TAL"/>
              <w:rPr>
                <w:ins w:id="358" w:author="Xuhua Tao" w:date="2019-02-15T16:31: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32489" w:rsidRPr="00E21C03" w:rsidRDefault="00C32489" w:rsidP="00E10444">
            <w:pPr>
              <w:pStyle w:val="TAL"/>
              <w:rPr>
                <w:ins w:id="359" w:author="Xuhua Tao" w:date="2019-02-15T16:31:00Z"/>
                <w:rFonts w:cs="Arial"/>
              </w:rPr>
            </w:pPr>
            <w:proofErr w:type="spellStart"/>
            <w:ins w:id="360" w:author="Xuhua Tao" w:date="2019-02-15T16:31: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C32489" w:rsidRPr="003F514D" w:rsidRDefault="00C32489" w:rsidP="00E10444">
            <w:pPr>
              <w:pStyle w:val="TAC"/>
              <w:rPr>
                <w:ins w:id="361" w:author="Xuhua Tao" w:date="2019-02-15T16:31: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62" w:author="Xuhua Tao" w:date="2019-02-15T16:31:00Z"/>
                <w:rFonts w:cs="Arial"/>
                <w:sz w:val="16"/>
              </w:rPr>
            </w:pPr>
            <w:ins w:id="363" w:author="Xuhua Tao" w:date="2019-02-15T16:31:00Z">
              <w:r>
                <w:rPr>
                  <w:rFonts w:eastAsiaTheme="minorEastAsia" w:cs="Arial" w:hint="eastAsia"/>
                  <w:sz w:val="16"/>
                  <w:lang w:eastAsia="zh-CN"/>
                </w:rPr>
                <w:t>C</w:t>
              </w:r>
              <w:r w:rsidRPr="003A4C0B">
                <w:rPr>
                  <w:rFonts w:cs="Arial"/>
                  <w:sz w:val="16"/>
                </w:rPr>
                <w:t>CR2.1 TDD</w:t>
              </w:r>
            </w:ins>
          </w:p>
        </w:tc>
        <w:tc>
          <w:tcPr>
            <w:tcW w:w="776" w:type="dxa"/>
            <w:vMerge/>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64" w:author="Xuhua Tao" w:date="2019-02-15T16:31:00Z"/>
                <w:rFonts w:cs="Arial"/>
                <w:sz w:val="16"/>
                <w:lang w:val="en-US"/>
              </w:rPr>
            </w:pPr>
          </w:p>
        </w:tc>
        <w:tc>
          <w:tcPr>
            <w:tcW w:w="748" w:type="dxa"/>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65" w:author="Xuhua Tao" w:date="2019-02-15T16:31:00Z"/>
                <w:rFonts w:cs="Arial"/>
                <w:sz w:val="16"/>
              </w:rPr>
            </w:pPr>
            <w:ins w:id="366" w:author="Xuhua Tao" w:date="2019-02-15T16:31:00Z">
              <w:r>
                <w:rPr>
                  <w:rFonts w:eastAsiaTheme="minorEastAsia" w:cs="Arial" w:hint="eastAsia"/>
                  <w:sz w:val="16"/>
                  <w:lang w:eastAsia="zh-CN"/>
                </w:rPr>
                <w:t>C</w:t>
              </w:r>
              <w:r w:rsidRPr="003A4C0B">
                <w:rPr>
                  <w:rFonts w:cs="Arial"/>
                  <w:sz w:val="16"/>
                </w:rPr>
                <w:t>CR2.1 TDD</w:t>
              </w:r>
            </w:ins>
          </w:p>
        </w:tc>
        <w:tc>
          <w:tcPr>
            <w:tcW w:w="750" w:type="dxa"/>
            <w:vMerge/>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67" w:author="Xuhua Tao" w:date="2019-02-15T16:31: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368" w:author="Xuhua Tao" w:date="2019-02-15T16:31:00Z"/>
                <w:rFonts w:cs="Arial"/>
                <w:sz w:val="16"/>
              </w:rPr>
            </w:pPr>
            <w:ins w:id="369" w:author="Xuhua Tao" w:date="2019-02-15T16:31:00Z">
              <w:r>
                <w:rPr>
                  <w:rFonts w:eastAsiaTheme="minorEastAsia" w:cs="Arial" w:hint="eastAsia"/>
                  <w:sz w:val="16"/>
                  <w:lang w:eastAsia="zh-CN"/>
                </w:rPr>
                <w:t>C</w:t>
              </w:r>
              <w:r w:rsidRPr="003A4C0B">
                <w:rPr>
                  <w:rFonts w:cs="Arial"/>
                  <w:sz w:val="16"/>
                </w:rPr>
                <w:t>CR2.1 TDD</w:t>
              </w:r>
            </w:ins>
          </w:p>
        </w:tc>
        <w:tc>
          <w:tcPr>
            <w:tcW w:w="772" w:type="dxa"/>
            <w:vMerge/>
            <w:tcBorders>
              <w:left w:val="single" w:sz="4" w:space="0" w:color="auto"/>
              <w:bottom w:val="single" w:sz="4" w:space="0" w:color="auto"/>
              <w:right w:val="single" w:sz="4" w:space="0" w:color="auto"/>
            </w:tcBorders>
            <w:vAlign w:val="center"/>
          </w:tcPr>
          <w:p w:rsidR="00C32489" w:rsidRPr="003F514D" w:rsidRDefault="00C32489" w:rsidP="00E10444">
            <w:pPr>
              <w:pStyle w:val="TAC"/>
              <w:rPr>
                <w:ins w:id="370" w:author="Xuhua Tao" w:date="2019-02-15T16:31:00Z"/>
                <w:rFonts w:cs="Arial"/>
                <w:lang w:val="en-US"/>
              </w:rPr>
            </w:pPr>
          </w:p>
        </w:tc>
      </w:tr>
      <w:tr w:rsidR="00C32489" w:rsidTr="00E10444">
        <w:trPr>
          <w:trHeight w:val="510"/>
          <w:jc w:val="center"/>
          <w:ins w:id="371" w:author="Xuhua Tao" w:date="2019-02-15T16:31:00Z"/>
        </w:trPr>
        <w:tc>
          <w:tcPr>
            <w:tcW w:w="2087" w:type="dxa"/>
            <w:gridSpan w:val="2"/>
            <w:vMerge w:val="restart"/>
            <w:tcBorders>
              <w:top w:val="single" w:sz="4" w:space="0" w:color="auto"/>
              <w:left w:val="single" w:sz="4" w:space="0" w:color="auto"/>
              <w:right w:val="single" w:sz="4" w:space="0" w:color="auto"/>
            </w:tcBorders>
            <w:vAlign w:val="center"/>
          </w:tcPr>
          <w:p w:rsidR="00C32489" w:rsidRPr="006F1A5E" w:rsidRDefault="00C32489" w:rsidP="00E10444">
            <w:pPr>
              <w:pStyle w:val="TAL"/>
              <w:rPr>
                <w:ins w:id="372" w:author="Xuhua Tao" w:date="2019-02-15T16:31:00Z"/>
                <w:rFonts w:eastAsiaTheme="minorEastAsia" w:cs="Arial"/>
                <w:lang w:val="en-US" w:eastAsia="zh-CN"/>
              </w:rPr>
            </w:pPr>
            <w:ins w:id="373" w:author="Xuhua Tao" w:date="2019-02-15T16:31:00Z">
              <w:r>
                <w:rPr>
                  <w:rFonts w:eastAsiaTheme="minorEastAsia" w:cs="v5.0.0" w:hint="eastAsia"/>
                  <w:lang w:eastAsia="zh-CN"/>
                </w:rPr>
                <w:t xml:space="preserve">RMSI </w:t>
              </w:r>
              <w:r w:rsidRPr="003F514D">
                <w:rPr>
                  <w:rFonts w:cs="v5.0.0"/>
                </w:rPr>
                <w:t xml:space="preserve">CORESET </w:t>
              </w:r>
              <w:r>
                <w:rPr>
                  <w:rFonts w:eastAsiaTheme="minorEastAsia" w:cs="v5.0.0" w:hint="eastAsia"/>
                  <w:lang w:eastAsia="zh-CN"/>
                </w:rPr>
                <w:t>parameters</w:t>
              </w:r>
            </w:ins>
          </w:p>
        </w:tc>
        <w:tc>
          <w:tcPr>
            <w:tcW w:w="1594" w:type="dxa"/>
            <w:gridSpan w:val="2"/>
            <w:tcBorders>
              <w:top w:val="single" w:sz="4" w:space="0" w:color="auto"/>
              <w:left w:val="single" w:sz="4" w:space="0" w:color="auto"/>
              <w:right w:val="single" w:sz="4" w:space="0" w:color="auto"/>
            </w:tcBorders>
            <w:vAlign w:val="center"/>
          </w:tcPr>
          <w:p w:rsidR="00C32489" w:rsidRPr="00E21C03" w:rsidRDefault="00C32489" w:rsidP="00E10444">
            <w:pPr>
              <w:pStyle w:val="TAL"/>
              <w:rPr>
                <w:ins w:id="374" w:author="Xuhua Tao" w:date="2019-02-15T16:31:00Z"/>
                <w:rFonts w:cs="Arial"/>
              </w:rPr>
            </w:pPr>
            <w:proofErr w:type="spellStart"/>
            <w:ins w:id="375" w:author="Xuhua Tao" w:date="2019-02-15T16:31:00Z">
              <w:r w:rsidRPr="003F514D">
                <w:rPr>
                  <w:rFonts w:cs="Arial"/>
                </w:rPr>
                <w:t>Config</w:t>
              </w:r>
              <w:proofErr w:type="spellEnd"/>
              <w:r w:rsidRPr="00E21C03">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C"/>
              <w:rPr>
                <w:ins w:id="376" w:author="Xuhua Tao" w:date="2019-02-15T16:31: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32489" w:rsidRPr="003A4C0B" w:rsidRDefault="00C32489" w:rsidP="00E10444">
            <w:pPr>
              <w:pStyle w:val="TAC"/>
              <w:rPr>
                <w:ins w:id="377" w:author="Xuhua Tao" w:date="2019-02-15T16:31:00Z"/>
                <w:rFonts w:cs="Arial"/>
                <w:sz w:val="16"/>
                <w:lang w:val="en-US"/>
              </w:rPr>
            </w:pPr>
            <w:ins w:id="378" w:author="Xuhua Tao" w:date="2019-02-15T16:31:00Z">
              <w:r w:rsidRPr="003A4C0B">
                <w:rPr>
                  <w:rFonts w:cs="Arial"/>
                  <w:sz w:val="16"/>
                </w:rPr>
                <w:t>CR.1.1 FDD</w:t>
              </w:r>
              <w:r w:rsidRPr="003A4C0B">
                <w:rPr>
                  <w:rFonts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tcPr>
          <w:p w:rsidR="00C32489" w:rsidRPr="003A4C0B" w:rsidRDefault="00C32489" w:rsidP="00E10444">
            <w:pPr>
              <w:pStyle w:val="TAC"/>
              <w:rPr>
                <w:ins w:id="379" w:author="Xuhua Tao" w:date="2019-02-15T16:31:00Z"/>
                <w:rFonts w:cs="Arial"/>
                <w:sz w:val="16"/>
                <w:lang w:val="en-US"/>
              </w:rPr>
            </w:pPr>
            <w:ins w:id="380" w:author="Xuhua Tao" w:date="2019-02-15T16:31: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tcPr>
          <w:p w:rsidR="00C32489" w:rsidRPr="003A4C0B" w:rsidRDefault="00C32489" w:rsidP="00E10444">
            <w:pPr>
              <w:pStyle w:val="TAC"/>
              <w:rPr>
                <w:ins w:id="381" w:author="Xuhua Tao" w:date="2019-02-15T16:31:00Z"/>
                <w:rFonts w:cs="Arial"/>
                <w:sz w:val="16"/>
                <w:lang w:val="en-US"/>
              </w:rPr>
            </w:pPr>
            <w:ins w:id="382" w:author="Xuhua Tao" w:date="2019-02-15T16:31:00Z">
              <w:r w:rsidRPr="003A4C0B">
                <w:rPr>
                  <w:rFonts w:cs="Arial"/>
                  <w:sz w:val="16"/>
                </w:rPr>
                <w:t>CR.1.1 FDD</w:t>
              </w:r>
              <w:r w:rsidRPr="003A4C0B">
                <w:rPr>
                  <w:rFonts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tcPr>
          <w:p w:rsidR="00C32489" w:rsidRPr="003A4C0B" w:rsidRDefault="00C32489" w:rsidP="00E10444">
            <w:pPr>
              <w:pStyle w:val="TAC"/>
              <w:rPr>
                <w:ins w:id="383" w:author="Xuhua Tao" w:date="2019-02-15T16:31:00Z"/>
                <w:rFonts w:cs="Arial"/>
                <w:sz w:val="16"/>
                <w:lang w:val="en-US"/>
              </w:rPr>
            </w:pPr>
            <w:ins w:id="384" w:author="Xuhua Tao" w:date="2019-02-15T16:31:00Z">
              <w:r w:rsidRPr="003A4C0B">
                <w:rPr>
                  <w:rFonts w:cs="Arial"/>
                  <w:sz w:val="16"/>
                  <w:lang w:val="en-US"/>
                </w:rPr>
                <w:t>-</w:t>
              </w:r>
            </w:ins>
          </w:p>
        </w:tc>
        <w:tc>
          <w:tcPr>
            <w:tcW w:w="802" w:type="dxa"/>
            <w:gridSpan w:val="2"/>
            <w:tcBorders>
              <w:top w:val="single" w:sz="4" w:space="0" w:color="auto"/>
              <w:left w:val="single" w:sz="4" w:space="0" w:color="auto"/>
              <w:right w:val="single" w:sz="4" w:space="0" w:color="auto"/>
            </w:tcBorders>
            <w:vAlign w:val="center"/>
          </w:tcPr>
          <w:p w:rsidR="00C32489" w:rsidRPr="003A4C0B" w:rsidRDefault="00C32489" w:rsidP="00E10444">
            <w:pPr>
              <w:pStyle w:val="TAC"/>
              <w:rPr>
                <w:ins w:id="385" w:author="Xuhua Tao" w:date="2019-02-15T16:31:00Z"/>
                <w:rFonts w:cs="Arial"/>
                <w:sz w:val="16"/>
                <w:lang w:val="en-US"/>
              </w:rPr>
            </w:pPr>
            <w:ins w:id="386" w:author="Xuhua Tao" w:date="2019-02-15T16:31:00Z">
              <w:r w:rsidRPr="003A4C0B">
                <w:rPr>
                  <w:rFonts w:cs="Arial"/>
                  <w:sz w:val="16"/>
                </w:rPr>
                <w:t>CR.1.1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C"/>
              <w:rPr>
                <w:ins w:id="387" w:author="Xuhua Tao" w:date="2019-02-15T16:31:00Z"/>
                <w:rFonts w:cs="Arial"/>
                <w:lang w:val="en-US"/>
              </w:rPr>
            </w:pPr>
            <w:ins w:id="388" w:author="Xuhua Tao" w:date="2019-02-15T16:31:00Z">
              <w:r w:rsidRPr="003F514D">
                <w:rPr>
                  <w:rFonts w:cs="Arial"/>
                  <w:lang w:val="en-US"/>
                </w:rPr>
                <w:t>-</w:t>
              </w:r>
            </w:ins>
          </w:p>
        </w:tc>
      </w:tr>
      <w:tr w:rsidR="00C32489" w:rsidTr="00E10444">
        <w:trPr>
          <w:trHeight w:val="510"/>
          <w:jc w:val="center"/>
          <w:ins w:id="389" w:author="Xuhua Tao" w:date="2019-02-15T16:31:00Z"/>
        </w:trPr>
        <w:tc>
          <w:tcPr>
            <w:tcW w:w="2087" w:type="dxa"/>
            <w:gridSpan w:val="2"/>
            <w:vMerge/>
            <w:tcBorders>
              <w:left w:val="single" w:sz="4" w:space="0" w:color="auto"/>
              <w:right w:val="single" w:sz="4" w:space="0" w:color="auto"/>
            </w:tcBorders>
            <w:vAlign w:val="center"/>
          </w:tcPr>
          <w:p w:rsidR="00C32489" w:rsidRPr="003F514D" w:rsidRDefault="00C32489" w:rsidP="00E10444">
            <w:pPr>
              <w:pStyle w:val="TAL"/>
              <w:rPr>
                <w:ins w:id="390" w:author="Xuhua Tao" w:date="2019-02-15T16:31:00Z"/>
                <w:rFonts w:cs="v5.0.0"/>
              </w:rPr>
            </w:pPr>
          </w:p>
        </w:tc>
        <w:tc>
          <w:tcPr>
            <w:tcW w:w="1594" w:type="dxa"/>
            <w:gridSpan w:val="2"/>
            <w:tcBorders>
              <w:left w:val="single" w:sz="4" w:space="0" w:color="auto"/>
              <w:right w:val="single" w:sz="4" w:space="0" w:color="auto"/>
            </w:tcBorders>
            <w:vAlign w:val="center"/>
          </w:tcPr>
          <w:p w:rsidR="00C32489" w:rsidRPr="00E21C03" w:rsidRDefault="00C32489" w:rsidP="00E10444">
            <w:pPr>
              <w:pStyle w:val="TAL"/>
              <w:rPr>
                <w:ins w:id="391" w:author="Xuhua Tao" w:date="2019-02-15T16:31:00Z"/>
                <w:rFonts w:cs="Arial"/>
              </w:rPr>
            </w:pPr>
            <w:proofErr w:type="spellStart"/>
            <w:ins w:id="392" w:author="Xuhua Tao" w:date="2019-02-15T16:31: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C32489" w:rsidRPr="003F514D" w:rsidRDefault="00C32489" w:rsidP="00E10444">
            <w:pPr>
              <w:pStyle w:val="TAC"/>
              <w:rPr>
                <w:ins w:id="393" w:author="Xuhua Tao" w:date="2019-02-15T16:31: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32489" w:rsidRPr="003A4C0B" w:rsidRDefault="00C32489" w:rsidP="00E10444">
            <w:pPr>
              <w:pStyle w:val="TAC"/>
              <w:rPr>
                <w:ins w:id="394" w:author="Xuhua Tao" w:date="2019-02-15T16:31:00Z"/>
                <w:rFonts w:cs="Arial"/>
                <w:sz w:val="16"/>
              </w:rPr>
            </w:pPr>
            <w:ins w:id="395" w:author="Xuhua Tao" w:date="2019-02-15T16:31:00Z">
              <w:r w:rsidRPr="003A4C0B">
                <w:rPr>
                  <w:rFonts w:cs="Arial"/>
                  <w:sz w:val="16"/>
                </w:rPr>
                <w:t>CR.1.1 TDD</w:t>
              </w:r>
            </w:ins>
          </w:p>
        </w:tc>
        <w:tc>
          <w:tcPr>
            <w:tcW w:w="776" w:type="dxa"/>
            <w:vMerge/>
            <w:tcBorders>
              <w:left w:val="single" w:sz="4" w:space="0" w:color="auto"/>
              <w:right w:val="single" w:sz="4" w:space="0" w:color="auto"/>
            </w:tcBorders>
            <w:vAlign w:val="center"/>
          </w:tcPr>
          <w:p w:rsidR="00C32489" w:rsidRPr="003A4C0B" w:rsidRDefault="00C32489" w:rsidP="00E10444">
            <w:pPr>
              <w:pStyle w:val="TAC"/>
              <w:rPr>
                <w:ins w:id="396" w:author="Xuhua Tao" w:date="2019-02-15T16:31:00Z"/>
                <w:rFonts w:cs="Arial"/>
                <w:sz w:val="16"/>
                <w:lang w:val="en-US"/>
              </w:rPr>
            </w:pPr>
          </w:p>
        </w:tc>
        <w:tc>
          <w:tcPr>
            <w:tcW w:w="748" w:type="dxa"/>
            <w:tcBorders>
              <w:left w:val="single" w:sz="4" w:space="0" w:color="auto"/>
              <w:right w:val="single" w:sz="4" w:space="0" w:color="auto"/>
            </w:tcBorders>
            <w:vAlign w:val="center"/>
          </w:tcPr>
          <w:p w:rsidR="00C32489" w:rsidRPr="003A4C0B" w:rsidRDefault="00C32489" w:rsidP="00E10444">
            <w:pPr>
              <w:pStyle w:val="TAC"/>
              <w:rPr>
                <w:ins w:id="397" w:author="Xuhua Tao" w:date="2019-02-15T16:31:00Z"/>
                <w:rFonts w:cs="Arial"/>
                <w:sz w:val="16"/>
              </w:rPr>
            </w:pPr>
            <w:ins w:id="398" w:author="Xuhua Tao" w:date="2019-02-15T16:31:00Z">
              <w:r w:rsidRPr="003A4C0B">
                <w:rPr>
                  <w:rFonts w:cs="Arial"/>
                  <w:sz w:val="16"/>
                </w:rPr>
                <w:t>CR.1.1 TDD</w:t>
              </w:r>
            </w:ins>
          </w:p>
        </w:tc>
        <w:tc>
          <w:tcPr>
            <w:tcW w:w="750" w:type="dxa"/>
            <w:vMerge/>
            <w:tcBorders>
              <w:left w:val="single" w:sz="4" w:space="0" w:color="auto"/>
              <w:right w:val="single" w:sz="4" w:space="0" w:color="auto"/>
            </w:tcBorders>
            <w:vAlign w:val="center"/>
          </w:tcPr>
          <w:p w:rsidR="00C32489" w:rsidRPr="003A4C0B" w:rsidRDefault="00C32489" w:rsidP="00E10444">
            <w:pPr>
              <w:pStyle w:val="TAC"/>
              <w:rPr>
                <w:ins w:id="399" w:author="Xuhua Tao" w:date="2019-02-15T16:31:00Z"/>
                <w:rFonts w:cs="Arial"/>
                <w:sz w:val="16"/>
                <w:lang w:val="en-US"/>
              </w:rPr>
            </w:pPr>
          </w:p>
        </w:tc>
        <w:tc>
          <w:tcPr>
            <w:tcW w:w="802" w:type="dxa"/>
            <w:gridSpan w:val="2"/>
            <w:tcBorders>
              <w:left w:val="single" w:sz="4" w:space="0" w:color="auto"/>
              <w:right w:val="single" w:sz="4" w:space="0" w:color="auto"/>
            </w:tcBorders>
            <w:vAlign w:val="center"/>
          </w:tcPr>
          <w:p w:rsidR="00C32489" w:rsidRPr="003A4C0B" w:rsidRDefault="00C32489" w:rsidP="00E10444">
            <w:pPr>
              <w:pStyle w:val="TAC"/>
              <w:rPr>
                <w:ins w:id="400" w:author="Xuhua Tao" w:date="2019-02-15T16:31:00Z"/>
                <w:rFonts w:cs="Arial"/>
                <w:sz w:val="16"/>
              </w:rPr>
            </w:pPr>
            <w:ins w:id="401" w:author="Xuhua Tao" w:date="2019-02-15T16:31:00Z">
              <w:r w:rsidRPr="003A4C0B">
                <w:rPr>
                  <w:rFonts w:cs="Arial"/>
                  <w:sz w:val="16"/>
                </w:rPr>
                <w:t>CR.1.1 TDD</w:t>
              </w:r>
            </w:ins>
          </w:p>
        </w:tc>
        <w:tc>
          <w:tcPr>
            <w:tcW w:w="772" w:type="dxa"/>
            <w:vMerge/>
            <w:tcBorders>
              <w:left w:val="single" w:sz="4" w:space="0" w:color="auto"/>
              <w:right w:val="single" w:sz="4" w:space="0" w:color="auto"/>
            </w:tcBorders>
            <w:vAlign w:val="center"/>
          </w:tcPr>
          <w:p w:rsidR="00C32489" w:rsidRPr="003F514D" w:rsidRDefault="00C32489" w:rsidP="00E10444">
            <w:pPr>
              <w:pStyle w:val="TAC"/>
              <w:rPr>
                <w:ins w:id="402" w:author="Xuhua Tao" w:date="2019-02-15T16:31:00Z"/>
                <w:rFonts w:cs="Arial"/>
                <w:lang w:val="en-US"/>
              </w:rPr>
            </w:pPr>
          </w:p>
        </w:tc>
      </w:tr>
      <w:tr w:rsidR="00C32489" w:rsidTr="00E10444">
        <w:trPr>
          <w:trHeight w:val="510"/>
          <w:jc w:val="center"/>
          <w:ins w:id="403" w:author="Xuhua Tao" w:date="2019-02-15T16:31:00Z"/>
        </w:trPr>
        <w:tc>
          <w:tcPr>
            <w:tcW w:w="2087" w:type="dxa"/>
            <w:gridSpan w:val="2"/>
            <w:vMerge/>
            <w:tcBorders>
              <w:left w:val="single" w:sz="4" w:space="0" w:color="auto"/>
              <w:bottom w:val="single" w:sz="4" w:space="0" w:color="auto"/>
              <w:right w:val="single" w:sz="4" w:space="0" w:color="auto"/>
            </w:tcBorders>
            <w:vAlign w:val="center"/>
          </w:tcPr>
          <w:p w:rsidR="00C32489" w:rsidRPr="003F514D" w:rsidRDefault="00C32489" w:rsidP="00E10444">
            <w:pPr>
              <w:pStyle w:val="TAL"/>
              <w:rPr>
                <w:ins w:id="404" w:author="Xuhua Tao" w:date="2019-02-15T16:31:00Z"/>
                <w:rFonts w:cs="v5.0.0"/>
              </w:rPr>
            </w:pPr>
          </w:p>
        </w:tc>
        <w:tc>
          <w:tcPr>
            <w:tcW w:w="1594" w:type="dxa"/>
            <w:gridSpan w:val="2"/>
            <w:tcBorders>
              <w:left w:val="single" w:sz="4" w:space="0" w:color="auto"/>
              <w:bottom w:val="single" w:sz="4" w:space="0" w:color="auto"/>
              <w:right w:val="single" w:sz="4" w:space="0" w:color="auto"/>
            </w:tcBorders>
            <w:vAlign w:val="center"/>
          </w:tcPr>
          <w:p w:rsidR="00C32489" w:rsidRPr="00E21C03" w:rsidRDefault="00C32489" w:rsidP="00E10444">
            <w:pPr>
              <w:pStyle w:val="TAL"/>
              <w:rPr>
                <w:ins w:id="405" w:author="Xuhua Tao" w:date="2019-02-15T16:31:00Z"/>
                <w:rFonts w:cs="Arial"/>
              </w:rPr>
            </w:pPr>
            <w:proofErr w:type="spellStart"/>
            <w:ins w:id="406" w:author="Xuhua Tao" w:date="2019-02-15T16:31: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C32489" w:rsidRPr="003F514D" w:rsidRDefault="00C32489" w:rsidP="00E10444">
            <w:pPr>
              <w:pStyle w:val="TAC"/>
              <w:rPr>
                <w:ins w:id="407" w:author="Xuhua Tao" w:date="2019-02-15T16:31: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C32489" w:rsidRPr="003A4C0B" w:rsidRDefault="00C32489" w:rsidP="00E10444">
            <w:pPr>
              <w:pStyle w:val="TAC"/>
              <w:rPr>
                <w:ins w:id="408" w:author="Xuhua Tao" w:date="2019-02-15T16:31:00Z"/>
                <w:rFonts w:cs="Arial"/>
                <w:sz w:val="16"/>
              </w:rPr>
            </w:pPr>
            <w:ins w:id="409" w:author="Xuhua Tao" w:date="2019-02-15T16:31:00Z">
              <w:r w:rsidRPr="003A4C0B">
                <w:rPr>
                  <w:rFonts w:cs="Arial"/>
                  <w:sz w:val="16"/>
                </w:rPr>
                <w:t>CR2.1 TDD</w:t>
              </w:r>
            </w:ins>
          </w:p>
        </w:tc>
        <w:tc>
          <w:tcPr>
            <w:tcW w:w="776" w:type="dxa"/>
            <w:vMerge/>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410" w:author="Xuhua Tao" w:date="2019-02-15T16:31:00Z"/>
                <w:rFonts w:cs="Arial"/>
                <w:sz w:val="16"/>
                <w:lang w:val="en-US"/>
              </w:rPr>
            </w:pPr>
          </w:p>
        </w:tc>
        <w:tc>
          <w:tcPr>
            <w:tcW w:w="748" w:type="dxa"/>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411" w:author="Xuhua Tao" w:date="2019-02-15T16:31:00Z"/>
                <w:rFonts w:cs="Arial"/>
                <w:sz w:val="16"/>
              </w:rPr>
            </w:pPr>
            <w:ins w:id="412" w:author="Xuhua Tao" w:date="2019-02-15T16:31:00Z">
              <w:r w:rsidRPr="003A4C0B">
                <w:rPr>
                  <w:rFonts w:cs="Arial"/>
                  <w:sz w:val="16"/>
                </w:rPr>
                <w:t>CR2.1 TDD</w:t>
              </w:r>
            </w:ins>
          </w:p>
        </w:tc>
        <w:tc>
          <w:tcPr>
            <w:tcW w:w="750" w:type="dxa"/>
            <w:vMerge/>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413" w:author="Xuhua Tao" w:date="2019-02-15T16:31: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C32489" w:rsidRPr="003A4C0B" w:rsidRDefault="00C32489" w:rsidP="00E10444">
            <w:pPr>
              <w:pStyle w:val="TAC"/>
              <w:rPr>
                <w:ins w:id="414" w:author="Xuhua Tao" w:date="2019-02-15T16:31:00Z"/>
                <w:rFonts w:cs="Arial"/>
                <w:sz w:val="16"/>
              </w:rPr>
            </w:pPr>
            <w:ins w:id="415" w:author="Xuhua Tao" w:date="2019-02-15T16:31:00Z">
              <w:r w:rsidRPr="003A4C0B">
                <w:rPr>
                  <w:rFonts w:cs="Arial"/>
                  <w:sz w:val="16"/>
                </w:rPr>
                <w:t>CR2.1 TDD</w:t>
              </w:r>
            </w:ins>
          </w:p>
        </w:tc>
        <w:tc>
          <w:tcPr>
            <w:tcW w:w="772" w:type="dxa"/>
            <w:vMerge/>
            <w:tcBorders>
              <w:left w:val="single" w:sz="4" w:space="0" w:color="auto"/>
              <w:bottom w:val="single" w:sz="4" w:space="0" w:color="auto"/>
              <w:right w:val="single" w:sz="4" w:space="0" w:color="auto"/>
            </w:tcBorders>
            <w:vAlign w:val="center"/>
          </w:tcPr>
          <w:p w:rsidR="00C32489" w:rsidRPr="003F514D" w:rsidRDefault="00C32489" w:rsidP="00E10444">
            <w:pPr>
              <w:pStyle w:val="TAC"/>
              <w:rPr>
                <w:ins w:id="416" w:author="Xuhua Tao" w:date="2019-02-15T16:31:00Z"/>
                <w:rFonts w:cs="Arial"/>
                <w:lang w:val="en-US"/>
              </w:rPr>
            </w:pPr>
          </w:p>
        </w:tc>
      </w:tr>
      <w:tr w:rsidR="00C32489" w:rsidTr="00E10444">
        <w:trPr>
          <w:trHeight w:val="283"/>
          <w:jc w:val="center"/>
          <w:ins w:id="417"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32489" w:rsidRPr="003F514D" w:rsidRDefault="00C32489" w:rsidP="00E10444">
            <w:pPr>
              <w:pStyle w:val="TAL"/>
              <w:rPr>
                <w:ins w:id="418" w:author="Xuhua Tao" w:date="2019-02-15T16:31:00Z"/>
                <w:rFonts w:cs="Arial"/>
                <w:lang w:val="da-DK"/>
              </w:rPr>
            </w:pPr>
            <w:ins w:id="419" w:author="Xuhua Tao" w:date="2019-02-15T16:31:00Z">
              <w:r w:rsidRPr="003F514D">
                <w:rPr>
                  <w:rFonts w:cs="Arial"/>
                  <w:lang w:val="da-DK"/>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
          <w:p w:rsidR="00C32489" w:rsidRPr="003F514D" w:rsidRDefault="00C32489" w:rsidP="00E10444">
            <w:pPr>
              <w:pStyle w:val="TAC"/>
              <w:rPr>
                <w:ins w:id="420" w:author="Xuhua Tao" w:date="2019-02-15T16:31:00Z"/>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32489" w:rsidRPr="003F514D" w:rsidRDefault="00C32489" w:rsidP="00E10444">
            <w:pPr>
              <w:pStyle w:val="TAC"/>
              <w:rPr>
                <w:ins w:id="421" w:author="Xuhua Tao" w:date="2019-02-15T16:31:00Z"/>
                <w:rFonts w:cs="Arial"/>
                <w:lang w:val="en-US"/>
              </w:rPr>
            </w:pPr>
            <w:ins w:id="422" w:author="Xuhua Tao" w:date="2019-02-15T16:31: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C32489" w:rsidTr="00E10444">
        <w:trPr>
          <w:trHeight w:val="119"/>
          <w:jc w:val="center"/>
          <w:ins w:id="423" w:author="Xuhua Tao" w:date="2019-02-15T16:31:00Z"/>
        </w:trPr>
        <w:tc>
          <w:tcPr>
            <w:tcW w:w="1840" w:type="dxa"/>
            <w:vMerge w:val="restart"/>
            <w:tcBorders>
              <w:top w:val="single" w:sz="4" w:space="0" w:color="auto"/>
              <w:left w:val="single" w:sz="4" w:space="0" w:color="auto"/>
              <w:right w:val="single" w:sz="4" w:space="0" w:color="auto"/>
            </w:tcBorders>
            <w:vAlign w:val="center"/>
          </w:tcPr>
          <w:p w:rsidR="00C32489" w:rsidRPr="00FE1F2D" w:rsidRDefault="00C32489" w:rsidP="00E10444">
            <w:pPr>
              <w:pStyle w:val="TAL"/>
              <w:rPr>
                <w:ins w:id="424" w:author="Xuhua Tao" w:date="2019-02-15T16:31:00Z"/>
                <w:rFonts w:eastAsiaTheme="minorEastAsia" w:cs="Arial"/>
                <w:lang w:val="da-DK" w:eastAsia="zh-CN"/>
              </w:rPr>
            </w:pPr>
            <w:ins w:id="425" w:author="Xuhua Tao" w:date="2019-02-15T16:31:00Z">
              <w:r>
                <w:rPr>
                  <w:rFonts w:eastAsiaTheme="minorEastAsia" w:cs="Arial" w:hint="eastAsia"/>
                  <w:lang w:val="da-DK" w:eastAsia="zh-CN"/>
                </w:rPr>
                <w:t>SSB Configuration</w:t>
              </w:r>
            </w:ins>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32489" w:rsidRPr="00FE1F2D" w:rsidRDefault="00C32489" w:rsidP="00E10444">
            <w:pPr>
              <w:pStyle w:val="TAL"/>
              <w:rPr>
                <w:ins w:id="426" w:author="Xuhua Tao" w:date="2019-02-15T16:31:00Z"/>
                <w:rFonts w:eastAsiaTheme="minorEastAsia" w:cs="Arial"/>
                <w:lang w:eastAsia="zh-CN"/>
              </w:rPr>
            </w:pPr>
            <w:proofErr w:type="spellStart"/>
            <w:ins w:id="427" w:author="Xuhua Tao" w:date="2019-02-15T16:31:00Z">
              <w:r w:rsidRPr="003F514D">
                <w:rPr>
                  <w:rFonts w:cs="Arial"/>
                </w:rPr>
                <w:t>Config</w:t>
              </w:r>
              <w:proofErr w:type="spellEnd"/>
              <w:r w:rsidRPr="00E21C03">
                <w:rPr>
                  <w:rFonts w:cs="Arial"/>
                </w:rPr>
                <w:t xml:space="preserve"> 1</w:t>
              </w:r>
              <w:r>
                <w:rPr>
                  <w:rFonts w:eastAsiaTheme="minorEastAsia" w:cs="Arial" w:hint="eastAsia"/>
                  <w:lang w:eastAsia="zh-CN"/>
                </w:rPr>
                <w:t>,2</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C"/>
              <w:rPr>
                <w:ins w:id="428" w:author="Xuhua Tao" w:date="2019-02-15T16:31:00Z"/>
                <w:rFonts w:cs="Arial"/>
                <w:lang w:val="da-DK"/>
              </w:rPr>
            </w:pPr>
          </w:p>
        </w:tc>
        <w:tc>
          <w:tcPr>
            <w:tcW w:w="4656" w:type="dxa"/>
            <w:gridSpan w:val="8"/>
            <w:tcBorders>
              <w:top w:val="single" w:sz="4" w:space="0" w:color="auto"/>
              <w:left w:val="single" w:sz="4" w:space="0" w:color="auto"/>
              <w:right w:val="single" w:sz="4" w:space="0" w:color="auto"/>
            </w:tcBorders>
            <w:vAlign w:val="center"/>
          </w:tcPr>
          <w:p w:rsidR="00C32489" w:rsidRPr="00DB406D" w:rsidRDefault="00C32489" w:rsidP="00E10444">
            <w:pPr>
              <w:pStyle w:val="TAC"/>
              <w:rPr>
                <w:ins w:id="429" w:author="Xuhua Tao" w:date="2019-02-15T16:31:00Z"/>
                <w:rFonts w:eastAsiaTheme="minorEastAsia" w:cs="Arial"/>
                <w:szCs w:val="16"/>
                <w:lang w:eastAsia="zh-CN"/>
              </w:rPr>
            </w:pPr>
            <w:ins w:id="430" w:author="Xuhua Tao" w:date="2019-02-15T16:31:00Z">
              <w:r>
                <w:rPr>
                  <w:rFonts w:eastAsiaTheme="minorEastAsia" w:cs="Arial" w:hint="eastAsia"/>
                  <w:szCs w:val="16"/>
                  <w:lang w:eastAsia="zh-CN"/>
                </w:rPr>
                <w:t>SSB.1 FR1</w:t>
              </w:r>
            </w:ins>
          </w:p>
        </w:tc>
      </w:tr>
      <w:tr w:rsidR="00C32489" w:rsidTr="00E10444">
        <w:trPr>
          <w:trHeight w:val="119"/>
          <w:jc w:val="center"/>
          <w:ins w:id="431" w:author="Xuhua Tao" w:date="2019-02-15T16:31:00Z"/>
        </w:trPr>
        <w:tc>
          <w:tcPr>
            <w:tcW w:w="1840" w:type="dxa"/>
            <w:vMerge/>
            <w:tcBorders>
              <w:left w:val="single" w:sz="4" w:space="0" w:color="auto"/>
              <w:bottom w:val="single" w:sz="4" w:space="0" w:color="auto"/>
              <w:right w:val="single" w:sz="4" w:space="0" w:color="auto"/>
            </w:tcBorders>
            <w:vAlign w:val="center"/>
          </w:tcPr>
          <w:p w:rsidR="00C32489" w:rsidRDefault="00C32489" w:rsidP="00E10444">
            <w:pPr>
              <w:pStyle w:val="TAL"/>
              <w:rPr>
                <w:ins w:id="432" w:author="Xuhua Tao" w:date="2019-02-15T16:31:00Z"/>
                <w:rFonts w:eastAsiaTheme="minorEastAsia" w:cs="Arial"/>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C32489" w:rsidRPr="00FE1F2D" w:rsidRDefault="00C32489" w:rsidP="00E10444">
            <w:pPr>
              <w:pStyle w:val="TAL"/>
              <w:rPr>
                <w:ins w:id="433" w:author="Xuhua Tao" w:date="2019-02-15T16:31:00Z"/>
                <w:rFonts w:eastAsiaTheme="minorEastAsia" w:cs="Arial"/>
                <w:lang w:eastAsia="zh-CN"/>
              </w:rPr>
            </w:pPr>
            <w:proofErr w:type="spellStart"/>
            <w:ins w:id="434" w:author="Xuhua Tao" w:date="2019-02-15T16:31:00Z">
              <w:r w:rsidRPr="003F514D">
                <w:rPr>
                  <w:rFonts w:cs="Arial"/>
                </w:rPr>
                <w:t>Config</w:t>
              </w:r>
              <w:proofErr w:type="spellEnd"/>
              <w:r>
                <w:rPr>
                  <w:rFonts w:cs="Arial"/>
                </w:rPr>
                <w:t xml:space="preserve"> </w:t>
              </w:r>
              <w:r>
                <w:rPr>
                  <w:rFonts w:eastAsiaTheme="minorEastAsia" w:cs="Arial" w:hint="eastAsia"/>
                  <w:lang w:eastAsia="zh-CN"/>
                </w:rPr>
                <w:t>3</w:t>
              </w:r>
            </w:ins>
          </w:p>
        </w:tc>
        <w:tc>
          <w:tcPr>
            <w:tcW w:w="1257" w:type="dxa"/>
            <w:vMerge/>
            <w:tcBorders>
              <w:left w:val="single" w:sz="4" w:space="0" w:color="auto"/>
              <w:bottom w:val="single" w:sz="4" w:space="0" w:color="auto"/>
              <w:right w:val="single" w:sz="4" w:space="0" w:color="auto"/>
            </w:tcBorders>
            <w:vAlign w:val="center"/>
          </w:tcPr>
          <w:p w:rsidR="00C32489" w:rsidRPr="003F514D" w:rsidRDefault="00C32489" w:rsidP="00E10444">
            <w:pPr>
              <w:pStyle w:val="TAC"/>
              <w:rPr>
                <w:ins w:id="435" w:author="Xuhua Tao" w:date="2019-02-15T16:31:00Z"/>
                <w:rFonts w:cs="Arial"/>
                <w:lang w:val="da-DK"/>
              </w:rPr>
            </w:pPr>
          </w:p>
        </w:tc>
        <w:tc>
          <w:tcPr>
            <w:tcW w:w="4656" w:type="dxa"/>
            <w:gridSpan w:val="8"/>
            <w:tcBorders>
              <w:left w:val="single" w:sz="4" w:space="0" w:color="auto"/>
              <w:bottom w:val="single" w:sz="4" w:space="0" w:color="auto"/>
              <w:right w:val="single" w:sz="4" w:space="0" w:color="auto"/>
            </w:tcBorders>
            <w:vAlign w:val="center"/>
          </w:tcPr>
          <w:p w:rsidR="00C32489" w:rsidRPr="00DB406D" w:rsidRDefault="00C32489" w:rsidP="00E10444">
            <w:pPr>
              <w:pStyle w:val="TAC"/>
              <w:rPr>
                <w:ins w:id="436" w:author="Xuhua Tao" w:date="2019-02-15T16:31:00Z"/>
                <w:rFonts w:eastAsiaTheme="minorEastAsia" w:cs="Arial"/>
                <w:szCs w:val="16"/>
                <w:lang w:eastAsia="zh-CN"/>
              </w:rPr>
            </w:pPr>
            <w:ins w:id="437" w:author="Xuhua Tao" w:date="2019-02-15T16:31:00Z">
              <w:r>
                <w:rPr>
                  <w:rFonts w:eastAsiaTheme="minorEastAsia" w:cs="Arial" w:hint="eastAsia"/>
                  <w:szCs w:val="16"/>
                  <w:lang w:eastAsia="zh-CN"/>
                </w:rPr>
                <w:t>SSB.2 FR1</w:t>
              </w:r>
            </w:ins>
          </w:p>
        </w:tc>
      </w:tr>
      <w:tr w:rsidR="00C32489" w:rsidTr="00E10444">
        <w:trPr>
          <w:trHeight w:val="576"/>
          <w:jc w:val="center"/>
          <w:ins w:id="438" w:author="Xuhua Tao" w:date="2019-02-15T16:31:00Z"/>
        </w:trPr>
        <w:tc>
          <w:tcPr>
            <w:tcW w:w="3681" w:type="dxa"/>
            <w:gridSpan w:val="4"/>
            <w:tcBorders>
              <w:top w:val="single" w:sz="4" w:space="0" w:color="auto"/>
              <w:left w:val="single" w:sz="4" w:space="0" w:color="auto"/>
              <w:right w:val="single" w:sz="4" w:space="0" w:color="auto"/>
            </w:tcBorders>
            <w:vAlign w:val="center"/>
          </w:tcPr>
          <w:p w:rsidR="00C32489" w:rsidRPr="00F2750D" w:rsidRDefault="00C32489" w:rsidP="00E10444">
            <w:pPr>
              <w:pStyle w:val="TAL"/>
              <w:rPr>
                <w:ins w:id="439" w:author="Xuhua Tao" w:date="2019-02-15T16:31:00Z"/>
                <w:rFonts w:eastAsiaTheme="minorEastAsia" w:cs="Arial"/>
                <w:lang w:val="da-DK" w:eastAsia="zh-CN"/>
              </w:rPr>
            </w:pPr>
            <w:ins w:id="440" w:author="Xuhua Tao" w:date="2019-02-15T16:31:00Z">
              <w:r w:rsidRPr="003F514D">
                <w:rPr>
                  <w:rFonts w:cs="Arial"/>
                  <w:lang w:val="da-DK"/>
                </w:rPr>
                <w:t>SMTC configuration</w:t>
              </w:r>
            </w:ins>
          </w:p>
        </w:tc>
        <w:tc>
          <w:tcPr>
            <w:tcW w:w="1257" w:type="dxa"/>
            <w:tcBorders>
              <w:top w:val="single" w:sz="4" w:space="0" w:color="auto"/>
              <w:left w:val="single" w:sz="4" w:space="0" w:color="auto"/>
              <w:right w:val="single" w:sz="4" w:space="0" w:color="auto"/>
            </w:tcBorders>
            <w:vAlign w:val="center"/>
          </w:tcPr>
          <w:p w:rsidR="00C32489" w:rsidRPr="003F514D" w:rsidRDefault="00C32489" w:rsidP="00E10444">
            <w:pPr>
              <w:pStyle w:val="TAC"/>
              <w:rPr>
                <w:ins w:id="441" w:author="Xuhua Tao" w:date="2019-02-15T16:31:00Z"/>
                <w:rFonts w:cs="Arial"/>
                <w:lang w:val="da-DK"/>
              </w:rPr>
            </w:pPr>
          </w:p>
        </w:tc>
        <w:tc>
          <w:tcPr>
            <w:tcW w:w="4656" w:type="dxa"/>
            <w:gridSpan w:val="8"/>
            <w:tcBorders>
              <w:top w:val="single" w:sz="4" w:space="0" w:color="auto"/>
              <w:left w:val="single" w:sz="4" w:space="0" w:color="auto"/>
              <w:right w:val="single" w:sz="4" w:space="0" w:color="auto"/>
            </w:tcBorders>
            <w:vAlign w:val="center"/>
          </w:tcPr>
          <w:p w:rsidR="00C32489" w:rsidRPr="00F2750D" w:rsidRDefault="00C32489" w:rsidP="00E10444">
            <w:pPr>
              <w:pStyle w:val="TAC"/>
              <w:rPr>
                <w:ins w:id="442" w:author="Xuhua Tao" w:date="2019-02-15T16:31:00Z"/>
                <w:rFonts w:eastAsiaTheme="minorEastAsia" w:cs="Arial"/>
                <w:lang w:val="en-US" w:eastAsia="zh-CN"/>
              </w:rPr>
            </w:pPr>
            <w:ins w:id="443" w:author="Xuhua Tao" w:date="2019-02-15T16:31:00Z">
              <w:r>
                <w:rPr>
                  <w:rFonts w:eastAsiaTheme="minorEastAsia" w:cs="Arial" w:hint="eastAsia"/>
                  <w:szCs w:val="16"/>
                  <w:lang w:eastAsia="zh-CN"/>
                </w:rPr>
                <w:t>SMTC.1 FR1</w:t>
              </w:r>
              <w:r w:rsidRPr="003F514D">
                <w:rPr>
                  <w:rFonts w:cs="Arial"/>
                  <w:lang w:val="en-US"/>
                </w:rPr>
                <w:t xml:space="preserve"> </w:t>
              </w:r>
            </w:ins>
          </w:p>
        </w:tc>
      </w:tr>
      <w:tr w:rsidR="00C32489" w:rsidTr="00E10444">
        <w:trPr>
          <w:jc w:val="center"/>
          <w:ins w:id="444"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C32489" w:rsidRPr="003F514D" w:rsidRDefault="00C32489" w:rsidP="00E10444">
            <w:pPr>
              <w:pStyle w:val="TAL"/>
              <w:rPr>
                <w:ins w:id="445" w:author="Xuhua Tao" w:date="2019-02-15T16:31:00Z"/>
                <w:rFonts w:cs="Arial"/>
                <w:lang w:val="en-US"/>
              </w:rPr>
            </w:pPr>
            <w:ins w:id="446" w:author="Xuhua Tao" w:date="2019-02-15T16:31:00Z">
              <w:r w:rsidRPr="003F514D">
                <w:rPr>
                  <w:rFonts w:cs="Arial"/>
                  <w:sz w:val="16"/>
                  <w:szCs w:val="16"/>
                  <w:lang w:eastAsia="ja-JP"/>
                </w:rPr>
                <w:t>EPRE ratio of PSS to SSS</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C"/>
              <w:rPr>
                <w:ins w:id="447" w:author="Xuhua Tao" w:date="2019-02-15T16:31:00Z"/>
                <w:rFonts w:cs="Arial"/>
                <w:lang w:val="en-US"/>
              </w:rPr>
            </w:pPr>
            <w:ins w:id="448" w:author="Xuhua Tao" w:date="2019-02-15T16:31:00Z">
              <w:r w:rsidRPr="003F514D">
                <w:rPr>
                  <w:rFonts w:cs="Arial"/>
                  <w:sz w:val="16"/>
                  <w:szCs w:val="16"/>
                  <w:lang w:eastAsia="ja-JP"/>
                </w:rPr>
                <w:t>dB</w:t>
              </w:r>
            </w:ins>
          </w:p>
        </w:tc>
        <w:tc>
          <w:tcPr>
            <w:tcW w:w="4656" w:type="dxa"/>
            <w:gridSpan w:val="8"/>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C"/>
              <w:rPr>
                <w:ins w:id="449" w:author="Xuhua Tao" w:date="2019-02-15T16:31:00Z"/>
                <w:rFonts w:cs="Arial"/>
                <w:lang w:val="en-US"/>
              </w:rPr>
            </w:pPr>
            <w:ins w:id="450" w:author="Xuhua Tao" w:date="2019-02-15T16:31:00Z">
              <w:r>
                <w:rPr>
                  <w:rFonts w:cs="Arial"/>
                  <w:sz w:val="16"/>
                  <w:szCs w:val="16"/>
                  <w:lang w:eastAsia="ja-JP"/>
                </w:rPr>
                <w:t>0</w:t>
              </w:r>
            </w:ins>
          </w:p>
        </w:tc>
      </w:tr>
      <w:tr w:rsidR="00C32489" w:rsidTr="00E10444">
        <w:trPr>
          <w:jc w:val="center"/>
          <w:ins w:id="451"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C32489" w:rsidRPr="003F514D" w:rsidRDefault="00C32489" w:rsidP="00E10444">
            <w:pPr>
              <w:pStyle w:val="TAL"/>
              <w:rPr>
                <w:ins w:id="452" w:author="Xuhua Tao" w:date="2019-02-15T16:31:00Z"/>
                <w:rFonts w:cs="Arial"/>
                <w:lang w:val="en-US"/>
              </w:rPr>
            </w:pPr>
            <w:ins w:id="453" w:author="Xuhua Tao" w:date="2019-02-15T16:31:00Z">
              <w:r w:rsidRPr="003F514D">
                <w:rPr>
                  <w:rFonts w:cs="Arial"/>
                  <w:sz w:val="16"/>
                  <w:szCs w:val="16"/>
                  <w:lang w:eastAsia="ja-JP"/>
                </w:rPr>
                <w:t>EPRE ratio of PBCH DMRS to SSS</w:t>
              </w:r>
            </w:ins>
          </w:p>
        </w:tc>
        <w:tc>
          <w:tcPr>
            <w:tcW w:w="1257" w:type="dxa"/>
            <w:vMerge/>
            <w:tcBorders>
              <w:left w:val="single" w:sz="4" w:space="0" w:color="auto"/>
              <w:right w:val="single" w:sz="4" w:space="0" w:color="auto"/>
            </w:tcBorders>
          </w:tcPr>
          <w:p w:rsidR="00C32489" w:rsidRPr="003F514D" w:rsidRDefault="00C32489" w:rsidP="00E10444">
            <w:pPr>
              <w:pStyle w:val="TAC"/>
              <w:rPr>
                <w:ins w:id="454" w:author="Xuhua Tao" w:date="2019-02-15T16:31:00Z"/>
                <w:rFonts w:cs="Arial"/>
                <w:lang w:val="en-US"/>
              </w:rPr>
            </w:pPr>
          </w:p>
        </w:tc>
        <w:tc>
          <w:tcPr>
            <w:tcW w:w="4656" w:type="dxa"/>
            <w:gridSpan w:val="8"/>
            <w:vMerge/>
            <w:tcBorders>
              <w:left w:val="single" w:sz="4" w:space="0" w:color="auto"/>
              <w:right w:val="single" w:sz="4" w:space="0" w:color="auto"/>
            </w:tcBorders>
          </w:tcPr>
          <w:p w:rsidR="00C32489" w:rsidRPr="003F514D" w:rsidRDefault="00C32489" w:rsidP="00E10444">
            <w:pPr>
              <w:pStyle w:val="TAC"/>
              <w:rPr>
                <w:ins w:id="455" w:author="Xuhua Tao" w:date="2019-02-15T16:31:00Z"/>
                <w:rFonts w:cs="Arial"/>
                <w:lang w:val="en-US"/>
              </w:rPr>
            </w:pPr>
          </w:p>
        </w:tc>
      </w:tr>
      <w:tr w:rsidR="00C32489" w:rsidTr="00E10444">
        <w:trPr>
          <w:jc w:val="center"/>
          <w:ins w:id="456"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C32489" w:rsidRPr="003F514D" w:rsidRDefault="00C32489" w:rsidP="00E10444">
            <w:pPr>
              <w:pStyle w:val="TAL"/>
              <w:rPr>
                <w:ins w:id="457" w:author="Xuhua Tao" w:date="2019-02-15T16:31:00Z"/>
                <w:rFonts w:cs="Arial"/>
                <w:lang w:val="en-US"/>
              </w:rPr>
            </w:pPr>
            <w:ins w:id="458" w:author="Xuhua Tao" w:date="2019-02-15T16:31:00Z">
              <w:r w:rsidRPr="003F514D">
                <w:rPr>
                  <w:rFonts w:cs="Arial"/>
                  <w:sz w:val="16"/>
                  <w:szCs w:val="16"/>
                  <w:lang w:eastAsia="ja-JP"/>
                </w:rPr>
                <w:t>EPRE ratio of PBCH to PBCH DMRS</w:t>
              </w:r>
            </w:ins>
          </w:p>
        </w:tc>
        <w:tc>
          <w:tcPr>
            <w:tcW w:w="1257" w:type="dxa"/>
            <w:vMerge/>
            <w:tcBorders>
              <w:left w:val="single" w:sz="4" w:space="0" w:color="auto"/>
              <w:right w:val="single" w:sz="4" w:space="0" w:color="auto"/>
            </w:tcBorders>
          </w:tcPr>
          <w:p w:rsidR="00C32489" w:rsidRPr="003F514D" w:rsidRDefault="00C32489" w:rsidP="00E10444">
            <w:pPr>
              <w:pStyle w:val="TAC"/>
              <w:rPr>
                <w:ins w:id="459" w:author="Xuhua Tao" w:date="2019-02-15T16:31:00Z"/>
                <w:rFonts w:cs="Arial"/>
                <w:lang w:val="en-US"/>
              </w:rPr>
            </w:pPr>
          </w:p>
        </w:tc>
        <w:tc>
          <w:tcPr>
            <w:tcW w:w="4656" w:type="dxa"/>
            <w:gridSpan w:val="8"/>
            <w:vMerge/>
            <w:tcBorders>
              <w:left w:val="single" w:sz="4" w:space="0" w:color="auto"/>
              <w:right w:val="single" w:sz="4" w:space="0" w:color="auto"/>
            </w:tcBorders>
          </w:tcPr>
          <w:p w:rsidR="00C32489" w:rsidRPr="003F514D" w:rsidRDefault="00C32489" w:rsidP="00E10444">
            <w:pPr>
              <w:pStyle w:val="TAC"/>
              <w:rPr>
                <w:ins w:id="460" w:author="Xuhua Tao" w:date="2019-02-15T16:31:00Z"/>
                <w:rFonts w:cs="Arial"/>
                <w:lang w:val="en-US"/>
              </w:rPr>
            </w:pPr>
          </w:p>
        </w:tc>
      </w:tr>
      <w:tr w:rsidR="00C32489" w:rsidTr="00E10444">
        <w:trPr>
          <w:jc w:val="center"/>
          <w:ins w:id="461"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C32489" w:rsidRPr="003F514D" w:rsidRDefault="00C32489" w:rsidP="00E10444">
            <w:pPr>
              <w:pStyle w:val="TAL"/>
              <w:rPr>
                <w:ins w:id="462" w:author="Xuhua Tao" w:date="2019-02-15T16:31:00Z"/>
                <w:rFonts w:cs="Arial"/>
                <w:lang w:val="en-US"/>
              </w:rPr>
            </w:pPr>
            <w:ins w:id="463" w:author="Xuhua Tao" w:date="2019-02-15T16:31:00Z">
              <w:r w:rsidRPr="003F514D">
                <w:rPr>
                  <w:rFonts w:cs="Arial"/>
                  <w:sz w:val="16"/>
                  <w:szCs w:val="16"/>
                  <w:lang w:eastAsia="ja-JP"/>
                </w:rPr>
                <w:t>EPRE ratio of PDCCH DMRS to SSS</w:t>
              </w:r>
            </w:ins>
          </w:p>
        </w:tc>
        <w:tc>
          <w:tcPr>
            <w:tcW w:w="1257" w:type="dxa"/>
            <w:vMerge/>
            <w:tcBorders>
              <w:left w:val="single" w:sz="4" w:space="0" w:color="auto"/>
              <w:right w:val="single" w:sz="4" w:space="0" w:color="auto"/>
            </w:tcBorders>
          </w:tcPr>
          <w:p w:rsidR="00C32489" w:rsidRPr="003F514D" w:rsidRDefault="00C32489" w:rsidP="00E10444">
            <w:pPr>
              <w:pStyle w:val="TAC"/>
              <w:rPr>
                <w:ins w:id="464" w:author="Xuhua Tao" w:date="2019-02-15T16:31:00Z"/>
                <w:rFonts w:cs="Arial"/>
                <w:lang w:val="en-US"/>
              </w:rPr>
            </w:pPr>
          </w:p>
        </w:tc>
        <w:tc>
          <w:tcPr>
            <w:tcW w:w="4656" w:type="dxa"/>
            <w:gridSpan w:val="8"/>
            <w:vMerge/>
            <w:tcBorders>
              <w:left w:val="single" w:sz="4" w:space="0" w:color="auto"/>
              <w:right w:val="single" w:sz="4" w:space="0" w:color="auto"/>
            </w:tcBorders>
          </w:tcPr>
          <w:p w:rsidR="00C32489" w:rsidRPr="003F514D" w:rsidRDefault="00C32489" w:rsidP="00E10444">
            <w:pPr>
              <w:pStyle w:val="TAC"/>
              <w:rPr>
                <w:ins w:id="465" w:author="Xuhua Tao" w:date="2019-02-15T16:31:00Z"/>
                <w:rFonts w:cs="Arial"/>
                <w:lang w:val="en-US"/>
              </w:rPr>
            </w:pPr>
          </w:p>
        </w:tc>
      </w:tr>
      <w:tr w:rsidR="00C32489" w:rsidTr="00E10444">
        <w:trPr>
          <w:jc w:val="center"/>
          <w:ins w:id="466"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C32489" w:rsidRPr="003F514D" w:rsidRDefault="00C32489" w:rsidP="00E10444">
            <w:pPr>
              <w:pStyle w:val="TAL"/>
              <w:rPr>
                <w:ins w:id="467" w:author="Xuhua Tao" w:date="2019-02-15T16:31:00Z"/>
                <w:rFonts w:cs="Arial"/>
                <w:lang w:val="en-US"/>
              </w:rPr>
            </w:pPr>
            <w:ins w:id="468" w:author="Xuhua Tao" w:date="2019-02-15T16:31:00Z">
              <w:r w:rsidRPr="003F514D">
                <w:rPr>
                  <w:rFonts w:cs="Arial"/>
                  <w:sz w:val="16"/>
                  <w:szCs w:val="16"/>
                  <w:lang w:eastAsia="ja-JP"/>
                </w:rPr>
                <w:t>EPRE ratio of PDCCH to PDCCH DMRS</w:t>
              </w:r>
            </w:ins>
          </w:p>
        </w:tc>
        <w:tc>
          <w:tcPr>
            <w:tcW w:w="1257" w:type="dxa"/>
            <w:vMerge/>
            <w:tcBorders>
              <w:left w:val="single" w:sz="4" w:space="0" w:color="auto"/>
              <w:right w:val="single" w:sz="4" w:space="0" w:color="auto"/>
            </w:tcBorders>
          </w:tcPr>
          <w:p w:rsidR="00C32489" w:rsidRPr="003F514D" w:rsidRDefault="00C32489" w:rsidP="00E10444">
            <w:pPr>
              <w:pStyle w:val="TAC"/>
              <w:rPr>
                <w:ins w:id="469" w:author="Xuhua Tao" w:date="2019-02-15T16:31:00Z"/>
                <w:rFonts w:cs="Arial"/>
                <w:lang w:val="en-US"/>
              </w:rPr>
            </w:pPr>
          </w:p>
        </w:tc>
        <w:tc>
          <w:tcPr>
            <w:tcW w:w="4656" w:type="dxa"/>
            <w:gridSpan w:val="8"/>
            <w:vMerge/>
            <w:tcBorders>
              <w:left w:val="single" w:sz="4" w:space="0" w:color="auto"/>
              <w:right w:val="single" w:sz="4" w:space="0" w:color="auto"/>
            </w:tcBorders>
          </w:tcPr>
          <w:p w:rsidR="00C32489" w:rsidRPr="003F514D" w:rsidRDefault="00C32489" w:rsidP="00E10444">
            <w:pPr>
              <w:pStyle w:val="TAC"/>
              <w:rPr>
                <w:ins w:id="470" w:author="Xuhua Tao" w:date="2019-02-15T16:31:00Z"/>
                <w:rFonts w:cs="Arial"/>
                <w:lang w:val="en-US"/>
              </w:rPr>
            </w:pPr>
          </w:p>
        </w:tc>
      </w:tr>
      <w:tr w:rsidR="00C32489" w:rsidTr="00E10444">
        <w:trPr>
          <w:jc w:val="center"/>
          <w:ins w:id="471"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C32489" w:rsidRPr="003F514D" w:rsidRDefault="00C32489" w:rsidP="00E10444">
            <w:pPr>
              <w:pStyle w:val="TAL"/>
              <w:rPr>
                <w:ins w:id="472" w:author="Xuhua Tao" w:date="2019-02-15T16:31:00Z"/>
                <w:rFonts w:cs="Arial"/>
                <w:lang w:val="en-US"/>
              </w:rPr>
            </w:pPr>
            <w:ins w:id="473" w:author="Xuhua Tao" w:date="2019-02-15T16:31:00Z">
              <w:r w:rsidRPr="003F514D">
                <w:rPr>
                  <w:rFonts w:cs="Arial"/>
                  <w:sz w:val="16"/>
                  <w:szCs w:val="16"/>
                  <w:lang w:eastAsia="ja-JP"/>
                </w:rPr>
                <w:t xml:space="preserve">EPRE ratio of PDSCH DMRS to SSS </w:t>
              </w:r>
            </w:ins>
          </w:p>
        </w:tc>
        <w:tc>
          <w:tcPr>
            <w:tcW w:w="1257" w:type="dxa"/>
            <w:vMerge/>
            <w:tcBorders>
              <w:left w:val="single" w:sz="4" w:space="0" w:color="auto"/>
              <w:right w:val="single" w:sz="4" w:space="0" w:color="auto"/>
            </w:tcBorders>
          </w:tcPr>
          <w:p w:rsidR="00C32489" w:rsidRPr="003F514D" w:rsidRDefault="00C32489" w:rsidP="00E10444">
            <w:pPr>
              <w:pStyle w:val="TAC"/>
              <w:rPr>
                <w:ins w:id="474" w:author="Xuhua Tao" w:date="2019-02-15T16:31:00Z"/>
                <w:rFonts w:cs="Arial"/>
                <w:lang w:val="en-US"/>
              </w:rPr>
            </w:pPr>
          </w:p>
        </w:tc>
        <w:tc>
          <w:tcPr>
            <w:tcW w:w="4656" w:type="dxa"/>
            <w:gridSpan w:val="8"/>
            <w:vMerge/>
            <w:tcBorders>
              <w:left w:val="single" w:sz="4" w:space="0" w:color="auto"/>
              <w:right w:val="single" w:sz="4" w:space="0" w:color="auto"/>
            </w:tcBorders>
          </w:tcPr>
          <w:p w:rsidR="00C32489" w:rsidRPr="003F514D" w:rsidRDefault="00C32489" w:rsidP="00E10444">
            <w:pPr>
              <w:pStyle w:val="TAC"/>
              <w:rPr>
                <w:ins w:id="475" w:author="Xuhua Tao" w:date="2019-02-15T16:31:00Z"/>
                <w:rFonts w:cs="Arial"/>
                <w:lang w:val="en-US"/>
              </w:rPr>
            </w:pPr>
          </w:p>
        </w:tc>
      </w:tr>
      <w:tr w:rsidR="00C32489" w:rsidTr="00E10444">
        <w:trPr>
          <w:jc w:val="center"/>
          <w:ins w:id="476"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C32489" w:rsidRPr="003F514D" w:rsidRDefault="00C32489" w:rsidP="00E10444">
            <w:pPr>
              <w:pStyle w:val="TAL"/>
              <w:rPr>
                <w:ins w:id="477" w:author="Xuhua Tao" w:date="2019-02-15T16:31:00Z"/>
                <w:rFonts w:cs="Arial"/>
                <w:lang w:val="en-US"/>
              </w:rPr>
            </w:pPr>
            <w:ins w:id="478" w:author="Xuhua Tao" w:date="2019-02-15T16:31:00Z">
              <w:r w:rsidRPr="003F514D">
                <w:rPr>
                  <w:rFonts w:cs="Arial"/>
                  <w:sz w:val="16"/>
                  <w:szCs w:val="16"/>
                  <w:lang w:eastAsia="ja-JP"/>
                </w:rPr>
                <w:t xml:space="preserve">EPRE ratio of PDSCH to PDSCH </w:t>
              </w:r>
            </w:ins>
          </w:p>
        </w:tc>
        <w:tc>
          <w:tcPr>
            <w:tcW w:w="1257" w:type="dxa"/>
            <w:vMerge/>
            <w:tcBorders>
              <w:left w:val="single" w:sz="4" w:space="0" w:color="auto"/>
              <w:right w:val="single" w:sz="4" w:space="0" w:color="auto"/>
            </w:tcBorders>
          </w:tcPr>
          <w:p w:rsidR="00C32489" w:rsidRPr="003F514D" w:rsidRDefault="00C32489" w:rsidP="00E10444">
            <w:pPr>
              <w:pStyle w:val="TAC"/>
              <w:rPr>
                <w:ins w:id="479" w:author="Xuhua Tao" w:date="2019-02-15T16:31:00Z"/>
                <w:rFonts w:cs="Arial"/>
                <w:lang w:val="en-US"/>
              </w:rPr>
            </w:pPr>
          </w:p>
        </w:tc>
        <w:tc>
          <w:tcPr>
            <w:tcW w:w="4656" w:type="dxa"/>
            <w:gridSpan w:val="8"/>
            <w:vMerge/>
            <w:tcBorders>
              <w:left w:val="single" w:sz="4" w:space="0" w:color="auto"/>
              <w:right w:val="single" w:sz="4" w:space="0" w:color="auto"/>
            </w:tcBorders>
          </w:tcPr>
          <w:p w:rsidR="00C32489" w:rsidRPr="003F514D" w:rsidRDefault="00C32489" w:rsidP="00E10444">
            <w:pPr>
              <w:pStyle w:val="TAC"/>
              <w:rPr>
                <w:ins w:id="480" w:author="Xuhua Tao" w:date="2019-02-15T16:31:00Z"/>
                <w:rFonts w:cs="Arial"/>
                <w:lang w:val="en-US"/>
              </w:rPr>
            </w:pPr>
          </w:p>
        </w:tc>
      </w:tr>
      <w:tr w:rsidR="00C32489" w:rsidTr="00E10444">
        <w:trPr>
          <w:jc w:val="center"/>
          <w:ins w:id="481"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C32489" w:rsidRPr="003F514D" w:rsidRDefault="00C32489" w:rsidP="00E10444">
            <w:pPr>
              <w:pStyle w:val="TAL"/>
              <w:rPr>
                <w:ins w:id="482" w:author="Xuhua Tao" w:date="2019-02-15T16:31:00Z"/>
                <w:rFonts w:cs="Arial"/>
                <w:lang w:val="en-US"/>
              </w:rPr>
            </w:pPr>
            <w:ins w:id="483" w:author="Xuhua Tao" w:date="2019-02-15T16:31:00Z">
              <w:r w:rsidRPr="003F514D">
                <w:rPr>
                  <w:rFonts w:cs="Arial"/>
                  <w:sz w:val="16"/>
                  <w:szCs w:val="16"/>
                  <w:lang w:eastAsia="ja-JP"/>
                </w:rPr>
                <w:t>EPRE ratio of OCNG DMRS to SSS(Note 1)</w:t>
              </w:r>
            </w:ins>
          </w:p>
        </w:tc>
        <w:tc>
          <w:tcPr>
            <w:tcW w:w="1257" w:type="dxa"/>
            <w:vMerge/>
            <w:tcBorders>
              <w:left w:val="single" w:sz="4" w:space="0" w:color="auto"/>
              <w:right w:val="single" w:sz="4" w:space="0" w:color="auto"/>
            </w:tcBorders>
          </w:tcPr>
          <w:p w:rsidR="00C32489" w:rsidRPr="003F514D" w:rsidRDefault="00C32489" w:rsidP="00E10444">
            <w:pPr>
              <w:pStyle w:val="TAC"/>
              <w:rPr>
                <w:ins w:id="484" w:author="Xuhua Tao" w:date="2019-02-15T16:31:00Z"/>
                <w:rFonts w:cs="Arial"/>
                <w:lang w:val="en-US"/>
              </w:rPr>
            </w:pPr>
          </w:p>
        </w:tc>
        <w:tc>
          <w:tcPr>
            <w:tcW w:w="4656" w:type="dxa"/>
            <w:gridSpan w:val="8"/>
            <w:vMerge/>
            <w:tcBorders>
              <w:left w:val="single" w:sz="4" w:space="0" w:color="auto"/>
              <w:right w:val="single" w:sz="4" w:space="0" w:color="auto"/>
            </w:tcBorders>
          </w:tcPr>
          <w:p w:rsidR="00C32489" w:rsidRPr="003F514D" w:rsidRDefault="00C32489" w:rsidP="00E10444">
            <w:pPr>
              <w:pStyle w:val="TAC"/>
              <w:rPr>
                <w:ins w:id="485" w:author="Xuhua Tao" w:date="2019-02-15T16:31:00Z"/>
                <w:rFonts w:cs="Arial"/>
                <w:lang w:val="en-US"/>
              </w:rPr>
            </w:pPr>
          </w:p>
        </w:tc>
      </w:tr>
      <w:tr w:rsidR="00C32489" w:rsidTr="00E10444">
        <w:trPr>
          <w:jc w:val="center"/>
          <w:ins w:id="486"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C32489" w:rsidRPr="003F514D" w:rsidRDefault="00C32489" w:rsidP="00E10444">
            <w:pPr>
              <w:pStyle w:val="TAL"/>
              <w:rPr>
                <w:ins w:id="487" w:author="Xuhua Tao" w:date="2019-02-15T16:31:00Z"/>
                <w:rFonts w:cs="Arial"/>
                <w:lang w:val="en-US"/>
              </w:rPr>
            </w:pPr>
            <w:ins w:id="488" w:author="Xuhua Tao" w:date="2019-02-15T16:31:00Z">
              <w:r w:rsidRPr="003F514D">
                <w:rPr>
                  <w:rFonts w:cs="Arial"/>
                  <w:sz w:val="16"/>
                  <w:szCs w:val="16"/>
                  <w:lang w:eastAsia="ja-JP"/>
                </w:rPr>
                <w:t>EPRE ratio of OCNG to OCNG DMRS (Note 1)</w:t>
              </w:r>
            </w:ins>
          </w:p>
        </w:tc>
        <w:tc>
          <w:tcPr>
            <w:tcW w:w="1257" w:type="dxa"/>
            <w:vMerge/>
            <w:tcBorders>
              <w:left w:val="single" w:sz="4" w:space="0" w:color="auto"/>
              <w:bottom w:val="single" w:sz="4" w:space="0" w:color="auto"/>
              <w:right w:val="single" w:sz="4" w:space="0" w:color="auto"/>
            </w:tcBorders>
          </w:tcPr>
          <w:p w:rsidR="00C32489" w:rsidRPr="003F514D" w:rsidRDefault="00C32489" w:rsidP="00E10444">
            <w:pPr>
              <w:pStyle w:val="TAC"/>
              <w:rPr>
                <w:ins w:id="489" w:author="Xuhua Tao" w:date="2019-02-15T16:31:00Z"/>
                <w:rFonts w:cs="Arial"/>
                <w:lang w:val="en-US"/>
              </w:rPr>
            </w:pPr>
          </w:p>
        </w:tc>
        <w:tc>
          <w:tcPr>
            <w:tcW w:w="4656" w:type="dxa"/>
            <w:gridSpan w:val="8"/>
            <w:vMerge/>
            <w:tcBorders>
              <w:left w:val="single" w:sz="4" w:space="0" w:color="auto"/>
              <w:bottom w:val="single" w:sz="4" w:space="0" w:color="auto"/>
              <w:right w:val="single" w:sz="4" w:space="0" w:color="auto"/>
            </w:tcBorders>
          </w:tcPr>
          <w:p w:rsidR="00C32489" w:rsidRPr="003F514D" w:rsidRDefault="00C32489" w:rsidP="00E10444">
            <w:pPr>
              <w:pStyle w:val="TAC"/>
              <w:rPr>
                <w:ins w:id="490" w:author="Xuhua Tao" w:date="2019-02-15T16:31:00Z"/>
                <w:rFonts w:cs="Arial"/>
                <w:lang w:val="en-US"/>
              </w:rPr>
            </w:pPr>
          </w:p>
        </w:tc>
      </w:tr>
      <w:bookmarkStart w:id="491" w:name="_Hlk527065543"/>
      <w:tr w:rsidR="00C32489" w:rsidTr="00E10444">
        <w:trPr>
          <w:trHeight w:val="400"/>
          <w:jc w:val="center"/>
          <w:ins w:id="492" w:author="Xuhua Tao" w:date="2019-02-15T16:31:00Z"/>
        </w:trPr>
        <w:tc>
          <w:tcPr>
            <w:tcW w:w="2122" w:type="dxa"/>
            <w:gridSpan w:val="3"/>
            <w:vMerge w:val="restart"/>
            <w:tcBorders>
              <w:top w:val="single" w:sz="4" w:space="0" w:color="auto"/>
              <w:left w:val="single" w:sz="4" w:space="0" w:color="auto"/>
              <w:right w:val="single" w:sz="4" w:space="0" w:color="auto"/>
            </w:tcBorders>
            <w:vAlign w:val="center"/>
          </w:tcPr>
          <w:p w:rsidR="00C32489" w:rsidRPr="00046F03" w:rsidRDefault="00C32489" w:rsidP="00E10444">
            <w:pPr>
              <w:pStyle w:val="TAL"/>
              <w:rPr>
                <w:ins w:id="493" w:author="Xuhua Tao" w:date="2019-02-15T16:31:00Z"/>
                <w:rFonts w:eastAsia="Calibri" w:cs="Arial"/>
                <w:szCs w:val="22"/>
                <w:lang w:val="en-US"/>
              </w:rPr>
            </w:pPr>
            <w:ins w:id="494" w:author="Xuhua Tao" w:date="2019-02-15T16:31: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0.4pt;height:18.35pt" o:ole="" fillcolor="window">
                    <v:imagedata r:id="rId12" o:title=""/>
                  </v:shape>
                  <o:OLEObject Type="Embed" ProgID="Equation.3" ShapeID="_x0000_i1032" DrawAspect="Content" ObjectID="_1611758135" r:id="rId13"/>
                </w:object>
              </w:r>
              <w:r w:rsidRPr="003F514D">
                <w:rPr>
                  <w:rFonts w:cs="Arial"/>
                  <w:vertAlign w:val="superscript"/>
                  <w:lang w:val="en-US"/>
                </w:rPr>
                <w:t>Note2</w:t>
              </w:r>
            </w:ins>
          </w:p>
        </w:tc>
        <w:tc>
          <w:tcPr>
            <w:tcW w:w="1559" w:type="dxa"/>
            <w:tcBorders>
              <w:top w:val="single" w:sz="4" w:space="0" w:color="auto"/>
              <w:left w:val="single" w:sz="4" w:space="0" w:color="auto"/>
              <w:right w:val="single" w:sz="4" w:space="0" w:color="auto"/>
            </w:tcBorders>
            <w:vAlign w:val="center"/>
          </w:tcPr>
          <w:p w:rsidR="00C32489" w:rsidRPr="00046F03" w:rsidRDefault="00C32489" w:rsidP="00E10444">
            <w:pPr>
              <w:pStyle w:val="TAL"/>
              <w:rPr>
                <w:ins w:id="495" w:author="Xuhua Tao" w:date="2019-02-15T16:31:00Z"/>
                <w:rFonts w:eastAsia="Calibri" w:cs="Arial"/>
                <w:szCs w:val="22"/>
                <w:lang w:val="en-US"/>
              </w:rPr>
            </w:pPr>
            <w:proofErr w:type="spellStart"/>
            <w:ins w:id="496" w:author="Xuhua Tao" w:date="2019-02-15T16:31:00Z">
              <w:r>
                <w:rPr>
                  <w:rFonts w:eastAsia="Calibri" w:cs="Arial"/>
                  <w:szCs w:val="22"/>
                  <w:lang w:val="en-US"/>
                </w:rPr>
                <w:t>Config</w:t>
              </w:r>
              <w:proofErr w:type="spellEnd"/>
              <w:r>
                <w:rPr>
                  <w:rFonts w:eastAsia="Calibri" w:cs="Arial"/>
                  <w:szCs w:val="22"/>
                  <w:lang w:val="en-US"/>
                </w:rPr>
                <w:t xml:space="preserve"> 1,2,4,5</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C"/>
              <w:rPr>
                <w:ins w:id="497" w:author="Xuhua Tao" w:date="2019-02-15T16:31:00Z"/>
                <w:rFonts w:cs="Arial"/>
                <w:lang w:val="en-US"/>
              </w:rPr>
            </w:pPr>
          </w:p>
          <w:p w:rsidR="00C32489" w:rsidRPr="00FB6D0B" w:rsidRDefault="00C32489" w:rsidP="00E10444">
            <w:pPr>
              <w:pStyle w:val="TAC"/>
              <w:rPr>
                <w:ins w:id="498" w:author="Xuhua Tao" w:date="2019-02-15T16:31:00Z"/>
                <w:rFonts w:eastAsiaTheme="minorEastAsia" w:cs="Arial"/>
                <w:lang w:val="en-US" w:eastAsia="zh-CN"/>
              </w:rPr>
            </w:pPr>
            <w:proofErr w:type="spellStart"/>
            <w:ins w:id="499" w:author="Xuhua Tao" w:date="2019-02-15T16:31:00Z">
              <w:r w:rsidRPr="003F514D">
                <w:rPr>
                  <w:rFonts w:cs="Arial"/>
                  <w:lang w:val="en-US"/>
                </w:rPr>
                <w:t>dBm</w:t>
              </w:r>
              <w:proofErr w:type="spellEnd"/>
              <w:r w:rsidRPr="003F514D">
                <w:rPr>
                  <w:rFonts w:cs="Arial"/>
                  <w:lang w:val="en-US"/>
                </w:rPr>
                <w:t>/</w:t>
              </w:r>
              <w:r>
                <w:rPr>
                  <w:rFonts w:eastAsiaTheme="minorEastAsia" w:cs="Arial" w:hint="eastAsia"/>
                  <w:lang w:val="en-US" w:eastAsia="zh-CN"/>
                </w:rPr>
                <w:t>15KHz</w:t>
              </w:r>
            </w:ins>
          </w:p>
        </w:tc>
        <w:tc>
          <w:tcPr>
            <w:tcW w:w="4656" w:type="dxa"/>
            <w:gridSpan w:val="8"/>
            <w:tcBorders>
              <w:top w:val="single" w:sz="4" w:space="0" w:color="auto"/>
              <w:left w:val="single" w:sz="4" w:space="0" w:color="auto"/>
              <w:right w:val="single" w:sz="4" w:space="0" w:color="auto"/>
            </w:tcBorders>
            <w:vAlign w:val="center"/>
          </w:tcPr>
          <w:p w:rsidR="00C32489" w:rsidRPr="003F514D" w:rsidRDefault="00C32489" w:rsidP="00E10444">
            <w:pPr>
              <w:pStyle w:val="TAC"/>
              <w:rPr>
                <w:ins w:id="500" w:author="Xuhua Tao" w:date="2019-02-15T16:31:00Z"/>
                <w:rFonts w:cs="Arial"/>
                <w:lang w:val="en-US"/>
              </w:rPr>
            </w:pPr>
            <w:ins w:id="501" w:author="Xuhua Tao" w:date="2019-02-15T16:31:00Z">
              <w:r w:rsidRPr="002523A3">
                <w:rPr>
                  <w:rFonts w:cs="Arial"/>
                  <w:lang w:eastAsia="en-US"/>
                </w:rPr>
                <w:t>[-104]</w:t>
              </w:r>
            </w:ins>
          </w:p>
        </w:tc>
      </w:tr>
      <w:tr w:rsidR="00C32489" w:rsidTr="00E10444">
        <w:trPr>
          <w:trHeight w:val="400"/>
          <w:jc w:val="center"/>
          <w:ins w:id="502" w:author="Xuhua Tao" w:date="2019-02-15T16:31:00Z"/>
        </w:trPr>
        <w:tc>
          <w:tcPr>
            <w:tcW w:w="2122" w:type="dxa"/>
            <w:gridSpan w:val="3"/>
            <w:vMerge/>
            <w:tcBorders>
              <w:left w:val="single" w:sz="4" w:space="0" w:color="auto"/>
              <w:right w:val="single" w:sz="4" w:space="0" w:color="auto"/>
            </w:tcBorders>
            <w:vAlign w:val="center"/>
          </w:tcPr>
          <w:p w:rsidR="00C32489" w:rsidRPr="00046F03" w:rsidRDefault="00C32489" w:rsidP="00E10444">
            <w:pPr>
              <w:pStyle w:val="TAL"/>
              <w:rPr>
                <w:ins w:id="503" w:author="Xuhua Tao" w:date="2019-02-15T16:31:00Z"/>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rsidR="00C32489" w:rsidRPr="00046F03" w:rsidRDefault="00C32489" w:rsidP="00E10444">
            <w:pPr>
              <w:pStyle w:val="TAL"/>
              <w:rPr>
                <w:ins w:id="504" w:author="Xuhua Tao" w:date="2019-02-15T16:31:00Z"/>
                <w:rFonts w:eastAsia="Calibri" w:cs="Arial"/>
                <w:szCs w:val="22"/>
                <w:lang w:val="en-US"/>
              </w:rPr>
            </w:pPr>
            <w:proofErr w:type="spellStart"/>
            <w:ins w:id="505" w:author="Xuhua Tao" w:date="2019-02-15T16:31:00Z">
              <w:r>
                <w:rPr>
                  <w:rFonts w:eastAsia="Calibri" w:cs="Arial"/>
                  <w:szCs w:val="22"/>
                  <w:lang w:val="en-US"/>
                </w:rPr>
                <w:t>Config</w:t>
              </w:r>
              <w:proofErr w:type="spellEnd"/>
              <w:r>
                <w:rPr>
                  <w:rFonts w:eastAsia="Calibri" w:cs="Arial"/>
                  <w:szCs w:val="22"/>
                  <w:lang w:val="en-US"/>
                </w:rPr>
                <w:t xml:space="preserve"> 3,6</w:t>
              </w:r>
            </w:ins>
          </w:p>
        </w:tc>
        <w:tc>
          <w:tcPr>
            <w:tcW w:w="1257" w:type="dxa"/>
            <w:vMerge/>
            <w:tcBorders>
              <w:left w:val="single" w:sz="4" w:space="0" w:color="auto"/>
              <w:right w:val="single" w:sz="4" w:space="0" w:color="auto"/>
            </w:tcBorders>
            <w:vAlign w:val="center"/>
          </w:tcPr>
          <w:p w:rsidR="00C32489" w:rsidRPr="003F514D" w:rsidRDefault="00C32489" w:rsidP="00E10444">
            <w:pPr>
              <w:pStyle w:val="TAC"/>
              <w:rPr>
                <w:ins w:id="506" w:author="Xuhua Tao" w:date="2019-02-15T16:31:00Z"/>
                <w:rFonts w:cs="Arial"/>
                <w:lang w:val="en-US"/>
              </w:rPr>
            </w:pPr>
          </w:p>
        </w:tc>
        <w:tc>
          <w:tcPr>
            <w:tcW w:w="4656" w:type="dxa"/>
            <w:gridSpan w:val="8"/>
            <w:tcBorders>
              <w:top w:val="single" w:sz="4" w:space="0" w:color="auto"/>
              <w:left w:val="single" w:sz="4" w:space="0" w:color="auto"/>
              <w:right w:val="single" w:sz="4" w:space="0" w:color="auto"/>
            </w:tcBorders>
            <w:vAlign w:val="center"/>
          </w:tcPr>
          <w:p w:rsidR="00C32489" w:rsidRPr="002523A3" w:rsidRDefault="00C32489" w:rsidP="00E10444">
            <w:pPr>
              <w:pStyle w:val="TAC"/>
              <w:rPr>
                <w:ins w:id="507" w:author="Xuhua Tao" w:date="2019-02-15T16:31:00Z"/>
                <w:rFonts w:cs="Arial"/>
                <w:lang w:eastAsia="en-US"/>
              </w:rPr>
            </w:pPr>
            <w:ins w:id="508" w:author="Xuhua Tao" w:date="2019-02-15T16:31:00Z">
              <w:r>
                <w:rPr>
                  <w:rFonts w:cs="Arial"/>
                  <w:lang w:eastAsia="en-US"/>
                </w:rPr>
                <w:t>[-101]</w:t>
              </w:r>
            </w:ins>
          </w:p>
        </w:tc>
      </w:tr>
      <w:bookmarkEnd w:id="491"/>
      <w:tr w:rsidR="00C32489" w:rsidTr="00E10444">
        <w:trPr>
          <w:jc w:val="center"/>
          <w:ins w:id="509"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32489" w:rsidRPr="003A4C0B" w:rsidRDefault="00C32489" w:rsidP="00E10444">
            <w:pPr>
              <w:pStyle w:val="TAL"/>
              <w:rPr>
                <w:ins w:id="510" w:author="Xuhua Tao" w:date="2019-02-15T16:31:00Z"/>
                <w:rFonts w:cs="Arial"/>
                <w:i/>
                <w:lang w:val="en-US"/>
              </w:rPr>
            </w:pPr>
            <w:ins w:id="511" w:author="Xuhua Tao" w:date="2019-02-15T16:31:00Z">
              <w:r w:rsidRPr="003A4C0B">
                <w:rPr>
                  <w:rFonts w:eastAsia="Calibri" w:cs="Arial"/>
                  <w:i/>
                  <w:position w:val="-12"/>
                  <w:szCs w:val="22"/>
                  <w:lang w:val="en-US"/>
                </w:rPr>
                <w:object w:dxaOrig="615" w:dyaOrig="390">
                  <v:shape id="_x0000_i1033" type="#_x0000_t75" style="width:30.55pt;height:19.7pt" o:ole="" fillcolor="window">
                    <v:imagedata r:id="rId14" o:title=""/>
                  </v:shape>
                  <o:OLEObject Type="Embed" ProgID="Equation.3" ShapeID="_x0000_i1033" DrawAspect="Content" ObjectID="_1611758136" r:id="rId15"/>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C32489" w:rsidRPr="003F514D" w:rsidRDefault="00C32489" w:rsidP="00E10444">
            <w:pPr>
              <w:pStyle w:val="TAC"/>
              <w:rPr>
                <w:ins w:id="512" w:author="Xuhua Tao" w:date="2019-02-15T16:31:00Z"/>
                <w:rFonts w:cs="Arial"/>
                <w:lang w:val="en-US"/>
              </w:rPr>
            </w:pPr>
            <w:ins w:id="513" w:author="Xuhua Tao" w:date="2019-02-15T16:31:00Z">
              <w:r w:rsidRPr="003F514D">
                <w:rPr>
                  <w:rFonts w:cs="Arial"/>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32489" w:rsidRPr="003F514D" w:rsidRDefault="00C32489" w:rsidP="00E10444">
            <w:pPr>
              <w:pStyle w:val="TAC"/>
              <w:rPr>
                <w:ins w:id="514" w:author="Xuhua Tao" w:date="2019-02-15T16:31:00Z"/>
                <w:rFonts w:cs="Arial"/>
                <w:lang w:val="en-US"/>
              </w:rPr>
            </w:pPr>
            <w:ins w:id="515" w:author="Xuhua Tao" w:date="2019-02-15T16:31:00Z">
              <w:r w:rsidRPr="00AF412A">
                <w:rPr>
                  <w:rFonts w:cs="Arial"/>
                  <w:lang w:eastAsia="en-US"/>
                </w:rPr>
                <w:t>[17]</w:t>
              </w:r>
            </w:ins>
          </w:p>
        </w:tc>
      </w:tr>
      <w:tr w:rsidR="00C32489" w:rsidRPr="003F514D" w:rsidTr="00E10444">
        <w:trPr>
          <w:jc w:val="center"/>
          <w:ins w:id="516"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32489" w:rsidRPr="003F514D" w:rsidRDefault="00C32489" w:rsidP="00E10444">
            <w:pPr>
              <w:pStyle w:val="TAL"/>
              <w:rPr>
                <w:ins w:id="517" w:author="Xuhua Tao" w:date="2019-02-15T16:31:00Z"/>
                <w:rFonts w:cs="Arial"/>
                <w:lang w:val="en-US"/>
              </w:rPr>
            </w:pPr>
            <w:ins w:id="518" w:author="Xuhua Tao" w:date="2019-02-15T16:31:00Z">
              <w:r w:rsidRPr="00046F03">
                <w:rPr>
                  <w:rFonts w:eastAsia="Calibri" w:cs="Arial"/>
                  <w:position w:val="-12"/>
                  <w:szCs w:val="22"/>
                  <w:lang w:val="en-US"/>
                </w:rPr>
                <w:object w:dxaOrig="810" w:dyaOrig="390">
                  <v:shape id="_x0000_i1034" type="#_x0000_t75" style="width:39.4pt;height:19.7pt" o:ole="" fillcolor="window">
                    <v:imagedata r:id="rId16" o:title=""/>
                  </v:shape>
                  <o:OLEObject Type="Embed" ProgID="Equation.3" ShapeID="_x0000_i1034" DrawAspect="Content" ObjectID="_1611758137" r:id="rId17"/>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C32489" w:rsidRPr="003F514D" w:rsidRDefault="00C32489" w:rsidP="00E10444">
            <w:pPr>
              <w:pStyle w:val="TAC"/>
              <w:rPr>
                <w:ins w:id="519" w:author="Xuhua Tao" w:date="2019-02-15T16:31:00Z"/>
                <w:rFonts w:cs="Arial"/>
                <w:lang w:val="en-US"/>
              </w:rPr>
            </w:pPr>
            <w:ins w:id="520" w:author="Xuhua Tao" w:date="2019-02-15T16:31:00Z">
              <w:r w:rsidRPr="003F514D">
                <w:rPr>
                  <w:rFonts w:cs="Arial"/>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32489" w:rsidRPr="003F514D" w:rsidRDefault="00C32489" w:rsidP="00E10444">
            <w:pPr>
              <w:pStyle w:val="TAC"/>
              <w:rPr>
                <w:ins w:id="521" w:author="Xuhua Tao" w:date="2019-02-15T16:31:00Z"/>
                <w:rFonts w:cs="Arial"/>
                <w:lang w:val="en-US"/>
              </w:rPr>
            </w:pPr>
            <w:ins w:id="522" w:author="Xuhua Tao" w:date="2019-02-15T16:31:00Z">
              <w:r w:rsidRPr="00AF412A">
                <w:rPr>
                  <w:rFonts w:cs="Arial"/>
                  <w:lang w:eastAsia="en-US"/>
                </w:rPr>
                <w:t>[17]</w:t>
              </w:r>
            </w:ins>
          </w:p>
        </w:tc>
      </w:tr>
      <w:tr w:rsidR="00C32489" w:rsidRPr="003F514D" w:rsidTr="00E10444">
        <w:trPr>
          <w:jc w:val="center"/>
          <w:ins w:id="523" w:author="Xuhua Tao" w:date="2019-02-15T16:31:00Z"/>
        </w:trPr>
        <w:tc>
          <w:tcPr>
            <w:tcW w:w="2122" w:type="dxa"/>
            <w:gridSpan w:val="3"/>
            <w:vMerge w:val="restart"/>
            <w:tcBorders>
              <w:top w:val="single" w:sz="4" w:space="0" w:color="auto"/>
              <w:left w:val="single" w:sz="4" w:space="0" w:color="auto"/>
              <w:right w:val="single" w:sz="4" w:space="0" w:color="auto"/>
            </w:tcBorders>
            <w:vAlign w:val="center"/>
          </w:tcPr>
          <w:p w:rsidR="00C32489" w:rsidRPr="00046F03" w:rsidRDefault="00C32489" w:rsidP="00E10444">
            <w:pPr>
              <w:pStyle w:val="TAL"/>
              <w:rPr>
                <w:ins w:id="524" w:author="Xuhua Tao" w:date="2019-02-15T16:31:00Z"/>
                <w:rFonts w:eastAsia="Calibri" w:cs="Arial"/>
                <w:szCs w:val="22"/>
                <w:lang w:val="en-US"/>
              </w:rPr>
            </w:pPr>
            <w:ins w:id="525" w:author="Xuhua Tao" w:date="2019-02-15T16:31:00Z">
              <w:r>
                <w:rPr>
                  <w:rFonts w:cs="Arial"/>
                  <w:lang w:val="en-US"/>
                </w:rPr>
                <w:t>SS-</w:t>
              </w:r>
              <w:r w:rsidRPr="003F514D">
                <w:rPr>
                  <w:rFonts w:cs="Arial"/>
                  <w:lang w:val="en-US"/>
                </w:rPr>
                <w:t>RSRP</w:t>
              </w:r>
              <w:r w:rsidRPr="003F514D">
                <w:rPr>
                  <w:rFonts w:cs="Arial"/>
                  <w:vertAlign w:val="superscript"/>
                  <w:lang w:val="en-US"/>
                </w:rPr>
                <w:t>Note3</w:t>
              </w:r>
            </w:ins>
          </w:p>
        </w:tc>
        <w:tc>
          <w:tcPr>
            <w:tcW w:w="1559" w:type="dxa"/>
            <w:tcBorders>
              <w:top w:val="single" w:sz="4" w:space="0" w:color="auto"/>
              <w:left w:val="single" w:sz="4" w:space="0" w:color="auto"/>
              <w:right w:val="single" w:sz="4" w:space="0" w:color="auto"/>
            </w:tcBorders>
            <w:vAlign w:val="center"/>
          </w:tcPr>
          <w:p w:rsidR="00C32489" w:rsidRPr="00046F03" w:rsidRDefault="00C32489" w:rsidP="00E10444">
            <w:pPr>
              <w:pStyle w:val="TAL"/>
              <w:rPr>
                <w:ins w:id="526" w:author="Xuhua Tao" w:date="2019-02-15T16:31:00Z"/>
                <w:rFonts w:eastAsia="Calibri" w:cs="Arial"/>
                <w:szCs w:val="22"/>
                <w:lang w:val="en-US"/>
              </w:rPr>
            </w:pPr>
            <w:proofErr w:type="spellStart"/>
            <w:ins w:id="527" w:author="Xuhua Tao" w:date="2019-02-15T16:31:00Z">
              <w:r>
                <w:rPr>
                  <w:rFonts w:eastAsia="Calibri" w:cs="Arial"/>
                  <w:szCs w:val="22"/>
                  <w:lang w:val="en-US"/>
                </w:rPr>
                <w:t>Config</w:t>
              </w:r>
              <w:proofErr w:type="spellEnd"/>
              <w:r>
                <w:rPr>
                  <w:rFonts w:eastAsia="Calibri" w:cs="Arial"/>
                  <w:szCs w:val="22"/>
                  <w:lang w:val="en-US"/>
                </w:rPr>
                <w:t xml:space="preserve"> 1,2,4,5</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E10444">
            <w:pPr>
              <w:pStyle w:val="TAC"/>
              <w:rPr>
                <w:ins w:id="528" w:author="Xuhua Tao" w:date="2019-02-15T16:31:00Z"/>
                <w:rFonts w:cs="Arial"/>
                <w:lang w:val="en-US"/>
              </w:rPr>
            </w:pPr>
            <w:proofErr w:type="spellStart"/>
            <w:ins w:id="529" w:author="Xuhua Tao" w:date="2019-02-15T16:31:00Z">
              <w:r w:rsidRPr="003F514D">
                <w:rPr>
                  <w:rFonts w:cs="Arial"/>
                  <w:lang w:val="en-US"/>
                </w:rPr>
                <w:t>dBm</w:t>
              </w:r>
              <w:proofErr w:type="spellEnd"/>
              <w:r w:rsidRPr="003F514D">
                <w:rPr>
                  <w:rFonts w:cs="Arial"/>
                  <w:lang w:val="en-US"/>
                </w:rPr>
                <w:t>/SCS</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32489" w:rsidRPr="003F514D" w:rsidRDefault="00C32489" w:rsidP="00E10444">
            <w:pPr>
              <w:pStyle w:val="TAC"/>
              <w:rPr>
                <w:ins w:id="530" w:author="Xuhua Tao" w:date="2019-02-15T16:31:00Z"/>
                <w:rFonts w:cs="Arial"/>
                <w:lang w:val="en-US"/>
              </w:rPr>
            </w:pPr>
            <w:ins w:id="531" w:author="Xuhua Tao" w:date="2019-02-15T16:31:00Z">
              <w:r w:rsidRPr="00AF412A">
                <w:rPr>
                  <w:rFonts w:cs="Arial"/>
                  <w:lang w:eastAsia="en-US"/>
                </w:rPr>
                <w:t>[-87]</w:t>
              </w:r>
            </w:ins>
          </w:p>
        </w:tc>
      </w:tr>
      <w:tr w:rsidR="00C32489" w:rsidRPr="003F514D" w:rsidTr="00E10444">
        <w:trPr>
          <w:jc w:val="center"/>
          <w:ins w:id="532" w:author="Xuhua Tao" w:date="2019-02-15T16:31:00Z"/>
        </w:trPr>
        <w:tc>
          <w:tcPr>
            <w:tcW w:w="2122" w:type="dxa"/>
            <w:gridSpan w:val="3"/>
            <w:vMerge/>
            <w:tcBorders>
              <w:left w:val="single" w:sz="4" w:space="0" w:color="auto"/>
              <w:right w:val="single" w:sz="4" w:space="0" w:color="auto"/>
            </w:tcBorders>
            <w:vAlign w:val="center"/>
          </w:tcPr>
          <w:p w:rsidR="00C32489" w:rsidRDefault="00C32489" w:rsidP="00E10444">
            <w:pPr>
              <w:pStyle w:val="TAL"/>
              <w:rPr>
                <w:ins w:id="533" w:author="Xuhua Tao" w:date="2019-02-15T16:31:00Z"/>
                <w:rFonts w:cs="Arial"/>
                <w:lang w:val="en-US"/>
              </w:rPr>
            </w:pPr>
          </w:p>
        </w:tc>
        <w:tc>
          <w:tcPr>
            <w:tcW w:w="1559" w:type="dxa"/>
            <w:tcBorders>
              <w:top w:val="single" w:sz="4" w:space="0" w:color="auto"/>
              <w:left w:val="single" w:sz="4" w:space="0" w:color="auto"/>
              <w:right w:val="single" w:sz="4" w:space="0" w:color="auto"/>
            </w:tcBorders>
            <w:vAlign w:val="center"/>
          </w:tcPr>
          <w:p w:rsidR="00C32489" w:rsidRPr="00046F03" w:rsidRDefault="00C32489" w:rsidP="00E10444">
            <w:pPr>
              <w:pStyle w:val="TAL"/>
              <w:rPr>
                <w:ins w:id="534" w:author="Xuhua Tao" w:date="2019-02-15T16:31:00Z"/>
                <w:rFonts w:eastAsia="Calibri" w:cs="Arial"/>
                <w:szCs w:val="22"/>
                <w:lang w:val="en-US"/>
              </w:rPr>
            </w:pPr>
            <w:proofErr w:type="spellStart"/>
            <w:ins w:id="535" w:author="Xuhua Tao" w:date="2019-02-15T16:31:00Z">
              <w:r>
                <w:rPr>
                  <w:rFonts w:eastAsia="Calibri" w:cs="Arial"/>
                  <w:szCs w:val="22"/>
                  <w:lang w:val="en-US"/>
                </w:rPr>
                <w:t>Config</w:t>
              </w:r>
              <w:proofErr w:type="spellEnd"/>
              <w:r>
                <w:rPr>
                  <w:rFonts w:eastAsia="Calibri" w:cs="Arial"/>
                  <w:szCs w:val="22"/>
                  <w:lang w:val="en-US"/>
                </w:rPr>
                <w:t xml:space="preserve"> 3,6</w:t>
              </w:r>
            </w:ins>
          </w:p>
        </w:tc>
        <w:tc>
          <w:tcPr>
            <w:tcW w:w="1257" w:type="dxa"/>
            <w:vMerge/>
            <w:tcBorders>
              <w:left w:val="single" w:sz="4" w:space="0" w:color="auto"/>
              <w:right w:val="single" w:sz="4" w:space="0" w:color="auto"/>
            </w:tcBorders>
            <w:vAlign w:val="center"/>
          </w:tcPr>
          <w:p w:rsidR="00C32489" w:rsidRPr="003F514D" w:rsidRDefault="00C32489" w:rsidP="00E10444">
            <w:pPr>
              <w:pStyle w:val="TAC"/>
              <w:rPr>
                <w:ins w:id="536" w:author="Xuhua Tao" w:date="2019-02-15T16:31: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pStyle w:val="TAC"/>
              <w:rPr>
                <w:ins w:id="537" w:author="Xuhua Tao" w:date="2019-02-15T16:31:00Z"/>
                <w:rFonts w:cs="Arial"/>
                <w:lang w:eastAsia="en-US"/>
              </w:rPr>
            </w:pPr>
            <w:ins w:id="538" w:author="Xuhua Tao" w:date="2019-02-15T16:31:00Z">
              <w:r>
                <w:rPr>
                  <w:rFonts w:cs="Arial"/>
                  <w:lang w:eastAsia="en-US"/>
                </w:rPr>
                <w:t>[-84]</w:t>
              </w:r>
            </w:ins>
          </w:p>
        </w:tc>
      </w:tr>
      <w:tr w:rsidR="00C32489" w:rsidRPr="003F514D" w:rsidTr="00E10444">
        <w:trPr>
          <w:jc w:val="center"/>
          <w:ins w:id="539" w:author="Xuhua Tao" w:date="2019-02-15T16:31:00Z"/>
        </w:trPr>
        <w:tc>
          <w:tcPr>
            <w:tcW w:w="3681" w:type="dxa"/>
            <w:gridSpan w:val="4"/>
            <w:tcBorders>
              <w:top w:val="single" w:sz="4" w:space="0" w:color="auto"/>
              <w:left w:val="single" w:sz="4" w:space="0" w:color="auto"/>
              <w:right w:val="single" w:sz="4" w:space="0" w:color="auto"/>
            </w:tcBorders>
            <w:vAlign w:val="center"/>
          </w:tcPr>
          <w:p w:rsidR="00C32489" w:rsidRPr="003F514D" w:rsidRDefault="00C32489" w:rsidP="00E10444">
            <w:pPr>
              <w:pStyle w:val="TAL"/>
              <w:rPr>
                <w:ins w:id="540" w:author="Xuhua Tao" w:date="2019-02-15T16:31:00Z"/>
                <w:rFonts w:cs="Arial"/>
                <w:lang w:val="en-US"/>
              </w:rPr>
            </w:pPr>
            <w:ins w:id="541" w:author="Xuhua Tao" w:date="2019-02-15T16:31:00Z">
              <w:r w:rsidRPr="00AF412A">
                <w:rPr>
                  <w:rFonts w:cs="Arial"/>
                  <w:lang w:eastAsia="en-US"/>
                </w:rPr>
                <w:t>SCH_RP</w:t>
              </w:r>
              <w:r w:rsidRPr="00AF412A">
                <w:rPr>
                  <w:rFonts w:cs="Arial"/>
                  <w:vertAlign w:val="superscript"/>
                  <w:lang w:eastAsia="en-US"/>
                </w:rPr>
                <w:t xml:space="preserve"> Note 3</w:t>
              </w:r>
            </w:ins>
          </w:p>
        </w:tc>
        <w:tc>
          <w:tcPr>
            <w:tcW w:w="1257" w:type="dxa"/>
            <w:tcBorders>
              <w:top w:val="single" w:sz="4" w:space="0" w:color="auto"/>
              <w:left w:val="single" w:sz="4" w:space="0" w:color="auto"/>
              <w:right w:val="single" w:sz="4" w:space="0" w:color="auto"/>
            </w:tcBorders>
            <w:vAlign w:val="center"/>
          </w:tcPr>
          <w:p w:rsidR="00C32489" w:rsidRPr="003F514D" w:rsidRDefault="00C32489" w:rsidP="00E10444">
            <w:pPr>
              <w:pStyle w:val="TAC"/>
              <w:rPr>
                <w:ins w:id="542" w:author="Xuhua Tao" w:date="2019-02-15T16:31:00Z"/>
                <w:rFonts w:cs="Arial"/>
                <w:lang w:val="en-US"/>
              </w:rPr>
            </w:pPr>
            <w:proofErr w:type="spellStart"/>
            <w:ins w:id="543" w:author="Xuhua Tao" w:date="2019-02-15T16:31:00Z">
              <w:r w:rsidRPr="00AF412A">
                <w:rPr>
                  <w:rFonts w:cs="Arial"/>
                  <w:lang w:eastAsia="en-US"/>
                </w:rPr>
                <w:t>dBm</w:t>
              </w:r>
              <w:proofErr w:type="spellEnd"/>
              <w:r w:rsidRPr="00AF412A">
                <w:rPr>
                  <w:rFonts w:cs="Arial"/>
                  <w:lang w:eastAsia="en-US"/>
                </w:rPr>
                <w:t>/15 kHz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C32489" w:rsidRPr="00AF412A" w:rsidRDefault="00C32489" w:rsidP="00E10444">
            <w:pPr>
              <w:pStyle w:val="TAC"/>
              <w:rPr>
                <w:ins w:id="544" w:author="Xuhua Tao" w:date="2019-02-15T16:31:00Z"/>
                <w:rFonts w:cs="Arial"/>
                <w:lang w:eastAsia="en-US"/>
              </w:rPr>
            </w:pPr>
            <w:ins w:id="545" w:author="Xuhua Tao" w:date="2019-02-15T16:31:00Z">
              <w:r w:rsidRPr="00AF412A">
                <w:rPr>
                  <w:rFonts w:cs="Arial"/>
                  <w:lang w:eastAsia="en-US"/>
                </w:rPr>
                <w:t>[-87]</w:t>
              </w:r>
            </w:ins>
          </w:p>
        </w:tc>
      </w:tr>
      <w:tr w:rsidR="00C32489" w:rsidTr="00E10444">
        <w:trPr>
          <w:jc w:val="center"/>
          <w:ins w:id="546"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C32489" w:rsidRPr="003F514D" w:rsidRDefault="00C32489" w:rsidP="00E10444">
            <w:pPr>
              <w:pStyle w:val="TAL"/>
              <w:rPr>
                <w:ins w:id="547" w:author="Xuhua Tao" w:date="2019-02-15T16:31:00Z"/>
                <w:rFonts w:cs="Arial"/>
                <w:lang w:val="en-US"/>
              </w:rPr>
            </w:pPr>
            <w:ins w:id="548" w:author="Xuhua Tao" w:date="2019-02-15T16:31:00Z">
              <w:r w:rsidRPr="003F514D">
                <w:rPr>
                  <w:rFonts w:cs="Arial"/>
                  <w:lang w:val="en-US"/>
                </w:rPr>
                <w:t>Propagation condition</w: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C32489" w:rsidRPr="003F514D" w:rsidRDefault="00C32489" w:rsidP="00E10444">
            <w:pPr>
              <w:pStyle w:val="TAC"/>
              <w:rPr>
                <w:ins w:id="549" w:author="Xuhua Tao" w:date="2019-02-15T16:31:00Z"/>
                <w:rFonts w:cs="Arial"/>
                <w:lang w:val="en-US"/>
              </w:rPr>
            </w:pPr>
            <w:ins w:id="550" w:author="Xuhua Tao" w:date="2019-02-15T16:31:00Z">
              <w:r w:rsidRPr="003F514D">
                <w:rPr>
                  <w:rFonts w:cs="Arial"/>
                  <w:lang w:val="en-US"/>
                </w:rPr>
                <w:t>-</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C32489" w:rsidRPr="003F514D" w:rsidRDefault="00C32489" w:rsidP="00E10444">
            <w:pPr>
              <w:pStyle w:val="TAC"/>
              <w:rPr>
                <w:ins w:id="551" w:author="Xuhua Tao" w:date="2019-02-15T16:31:00Z"/>
                <w:rFonts w:cs="Arial"/>
                <w:lang w:val="en-US"/>
              </w:rPr>
            </w:pPr>
            <w:ins w:id="552" w:author="Xuhua Tao" w:date="2019-02-15T16:31:00Z">
              <w:r w:rsidRPr="003F514D">
                <w:rPr>
                  <w:rFonts w:cs="Arial"/>
                  <w:lang w:val="en-US"/>
                </w:rPr>
                <w:t>AWGN</w:t>
              </w:r>
            </w:ins>
          </w:p>
        </w:tc>
      </w:tr>
      <w:tr w:rsidR="00C32489" w:rsidTr="00E10444">
        <w:trPr>
          <w:jc w:val="center"/>
          <w:ins w:id="553" w:author="Xuhua Tao" w:date="2019-02-15T16:31:00Z"/>
        </w:trPr>
        <w:tc>
          <w:tcPr>
            <w:tcW w:w="9594" w:type="dxa"/>
            <w:gridSpan w:val="13"/>
            <w:tcBorders>
              <w:top w:val="single" w:sz="4" w:space="0" w:color="auto"/>
              <w:left w:val="single" w:sz="4" w:space="0" w:color="auto"/>
              <w:bottom w:val="single" w:sz="4" w:space="0" w:color="auto"/>
              <w:right w:val="single" w:sz="4" w:space="0" w:color="auto"/>
            </w:tcBorders>
            <w:vAlign w:val="center"/>
          </w:tcPr>
          <w:p w:rsidR="00C32489" w:rsidRPr="003F514D" w:rsidRDefault="00C32489" w:rsidP="00E10444">
            <w:pPr>
              <w:pStyle w:val="TAN"/>
              <w:rPr>
                <w:ins w:id="554" w:author="Xuhua Tao" w:date="2019-02-15T16:31:00Z"/>
                <w:rFonts w:cs="Arial"/>
                <w:lang w:val="en-US"/>
              </w:rPr>
            </w:pPr>
            <w:ins w:id="555" w:author="Xuhua Tao" w:date="2019-02-15T16:31: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C32489" w:rsidRPr="003F514D" w:rsidRDefault="00C32489" w:rsidP="00E10444">
            <w:pPr>
              <w:pStyle w:val="TAN"/>
              <w:rPr>
                <w:ins w:id="556" w:author="Xuhua Tao" w:date="2019-02-15T16:31:00Z"/>
                <w:rFonts w:cs="Arial"/>
                <w:lang w:val="en-US"/>
              </w:rPr>
            </w:pPr>
            <w:ins w:id="557" w:author="Xuhua Tao" w:date="2019-02-15T16:31:00Z">
              <w:r w:rsidRPr="003F514D">
                <w:rPr>
                  <w:rFonts w:cs="Arial"/>
                  <w:lang w:val="en-US"/>
                </w:rPr>
                <w:t>Note 2:</w:t>
              </w:r>
              <w:r w:rsidRPr="003F514D">
                <w:rPr>
                  <w:rFonts w:cs="Arial"/>
                  <w:lang w:val="en-US"/>
                </w:rPr>
                <w:tab/>
                <w:t xml:space="preserve">Interference from other cells and noise sources not specified in the test is assumed to be constant over </w:t>
              </w:r>
              <w:r w:rsidRPr="003F514D">
                <w:rPr>
                  <w:rFonts w:cs="Arial"/>
                  <w:lang w:val="en-US"/>
                </w:rPr>
                <w:lastRenderedPageBreak/>
                <w:t xml:space="preserve">subcarriers and time and shall be </w:t>
              </w:r>
              <w:proofErr w:type="spellStart"/>
              <w:r w:rsidRPr="003F514D">
                <w:rPr>
                  <w:rFonts w:cs="Arial"/>
                  <w:lang w:val="en-US"/>
                </w:rPr>
                <w:t>modelled</w:t>
              </w:r>
              <w:proofErr w:type="spellEnd"/>
              <w:r w:rsidRPr="003F514D">
                <w:rPr>
                  <w:rFonts w:cs="Arial"/>
                  <w:lang w:val="en-US"/>
                </w:rPr>
                <w:t xml:space="preserve"> as AWGN of appropriate power for </w:t>
              </w:r>
              <w:r w:rsidRPr="00046F03">
                <w:rPr>
                  <w:rFonts w:eastAsia="Calibri" w:cs="v4.2.0"/>
                  <w:position w:val="-12"/>
                  <w:szCs w:val="22"/>
                  <w:lang w:val="en-US"/>
                </w:rPr>
                <w:object w:dxaOrig="405" w:dyaOrig="345">
                  <v:shape id="_x0000_i1035" type="#_x0000_t75" style="width:20.4pt;height:18.35pt" o:ole="" fillcolor="window">
                    <v:imagedata r:id="rId12" o:title=""/>
                  </v:shape>
                  <o:OLEObject Type="Embed" ProgID="Equation.3" ShapeID="_x0000_i1035" DrawAspect="Content" ObjectID="_1611758138" r:id="rId18"/>
                </w:object>
              </w:r>
              <w:r w:rsidRPr="003F514D">
                <w:rPr>
                  <w:rFonts w:cs="Arial"/>
                  <w:lang w:val="en-US"/>
                </w:rPr>
                <w:t xml:space="preserve"> to be fulfilled.</w:t>
              </w:r>
            </w:ins>
          </w:p>
          <w:p w:rsidR="00C32489" w:rsidRPr="003F514D" w:rsidRDefault="00C32489" w:rsidP="00E10444">
            <w:pPr>
              <w:pStyle w:val="TAN"/>
              <w:rPr>
                <w:ins w:id="558" w:author="Xuhua Tao" w:date="2019-02-15T16:31:00Z"/>
                <w:rFonts w:cs="Arial"/>
                <w:lang w:val="en-US"/>
              </w:rPr>
            </w:pPr>
            <w:ins w:id="559" w:author="Xuhua Tao" w:date="2019-02-15T16:31:00Z">
              <w:r w:rsidRPr="003F514D">
                <w:rPr>
                  <w:rFonts w:cs="Arial"/>
                  <w:lang w:val="en-US"/>
                </w:rPr>
                <w:t>Note 3:</w:t>
              </w:r>
              <w:r w:rsidRPr="003F514D">
                <w:rPr>
                  <w:rFonts w:cs="Arial"/>
                  <w:lang w:val="en-US"/>
                </w:rPr>
                <w:tab/>
                <w:t xml:space="preserve">SS-RSRP and </w:t>
              </w:r>
              <w:r w:rsidRPr="00AF412A">
                <w:rPr>
                  <w:rFonts w:cs="Arial"/>
                  <w:lang w:eastAsia="en-US"/>
                </w:rPr>
                <w:t xml:space="preserve">SCH_RP </w:t>
              </w:r>
              <w:r w:rsidRPr="003F514D">
                <w:rPr>
                  <w:rFonts w:cs="Arial"/>
                  <w:lang w:val="en-US"/>
                </w:rPr>
                <w:t>levels have been derived from other parameters for information purposes. They are not settable parameters themselves.</w:t>
              </w:r>
            </w:ins>
          </w:p>
          <w:p w:rsidR="00C32489" w:rsidRPr="003F514D" w:rsidRDefault="00C32489" w:rsidP="00E10444">
            <w:pPr>
              <w:pStyle w:val="TAC"/>
              <w:ind w:left="862" w:hanging="851"/>
              <w:jc w:val="left"/>
              <w:rPr>
                <w:ins w:id="560" w:author="Xuhua Tao" w:date="2019-02-15T16:31:00Z"/>
                <w:rFonts w:cs="Arial"/>
                <w:lang w:val="en-US"/>
              </w:rPr>
            </w:pPr>
            <w:ins w:id="561" w:author="Xuhua Tao" w:date="2019-02-15T16:31:00Z">
              <w:r w:rsidRPr="00AF412A">
                <w:rPr>
                  <w:rFonts w:cs="Arial"/>
                  <w:lang w:eastAsia="en-US"/>
                </w:rPr>
                <w:t>Note 4:</w:t>
              </w:r>
              <w:r w:rsidRPr="00AF412A">
                <w:rPr>
                  <w:rFonts w:cs="Arial"/>
                  <w:lang w:eastAsia="en-US"/>
                </w:rPr>
                <w:tab/>
                <w:t>The uplink resources for CSI reporting are assigned to the UE prior to the start of time period T2.</w:t>
              </w:r>
              <w:r>
                <w:rPr>
                  <w:rFonts w:cs="Arial"/>
                  <w:lang w:eastAsia="en-US"/>
                </w:rPr>
                <w:t>]</w:t>
              </w:r>
            </w:ins>
          </w:p>
        </w:tc>
      </w:tr>
    </w:tbl>
    <w:p w:rsidR="00C32489" w:rsidRPr="00FF3F2B" w:rsidRDefault="00C32489" w:rsidP="00C32489">
      <w:pPr>
        <w:rPr>
          <w:ins w:id="562" w:author="Xuhua Tao" w:date="2019-02-15T16:31:00Z"/>
          <w:rFonts w:eastAsiaTheme="minorEastAsia"/>
          <w:lang w:eastAsia="zh-CN"/>
        </w:rPr>
      </w:pPr>
    </w:p>
    <w:p w:rsidR="00C32489" w:rsidRPr="00AF412A" w:rsidRDefault="00C32489" w:rsidP="00C32489">
      <w:pPr>
        <w:keepNext/>
        <w:keepLines/>
        <w:spacing w:before="120"/>
        <w:ind w:left="1701" w:hanging="1701"/>
        <w:outlineLvl w:val="4"/>
        <w:rPr>
          <w:ins w:id="563" w:author="Xuhua Tao" w:date="2019-02-15T16:31:00Z"/>
          <w:rFonts w:ascii="Arial" w:hAnsi="Arial"/>
          <w:sz w:val="22"/>
          <w:lang w:eastAsia="zh-CN"/>
        </w:rPr>
      </w:pPr>
      <w:bookmarkStart w:id="564" w:name="_Toc368028285"/>
      <w:ins w:id="565" w:author="Xuhua Tao" w:date="2019-02-15T16:31:00Z">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.5.3.1.2</w:t>
        </w:r>
        <w:r w:rsidRPr="00AF412A">
          <w:rPr>
            <w:rFonts w:ascii="Arial" w:hAnsi="Arial"/>
            <w:sz w:val="22"/>
            <w:lang w:eastAsia="zh-CN"/>
          </w:rPr>
          <w:tab/>
          <w:t>Test Requirements</w:t>
        </w:r>
        <w:bookmarkEnd w:id="564"/>
      </w:ins>
    </w:p>
    <w:p w:rsidR="00C32489" w:rsidRPr="000D7DEF" w:rsidRDefault="00C32489" w:rsidP="00C32489">
      <w:pPr>
        <w:rPr>
          <w:ins w:id="566" w:author="Xuhua Tao" w:date="2019-02-15T16:31:00Z"/>
          <w:lang w:eastAsia="zh-CN"/>
        </w:rPr>
      </w:pPr>
      <w:ins w:id="567" w:author="Xuhua Tao" w:date="2019-02-15T16:31:00Z">
        <w:r w:rsidRPr="000D7DEF">
          <w:rPr>
            <w:lang w:eastAsia="zh-CN"/>
          </w:rPr>
          <w:t>During T2 the UE shall send the first CSI report for SCell in a slot (</w:t>
        </w:r>
        <w:r w:rsidRPr="00CC167F">
          <w:rPr>
            <w:i/>
          </w:rPr>
          <w:t>n</w:t>
        </w:r>
        <w:r>
          <w:rPr>
            <w:rFonts w:eastAsiaTheme="minorEastAsia" w:hint="eastAsia"/>
            <w:lang w:eastAsia="zh-CN"/>
          </w:rPr>
          <w:t>+</w:t>
        </w:r>
        <w:r w:rsidRPr="00CC167F">
          <w:t>T</w:t>
        </w:r>
        <w:r w:rsidRPr="00CC167F">
          <w:rPr>
            <w:vertAlign w:val="subscript"/>
          </w:rPr>
          <w:t>HARQ</w:t>
        </w:r>
        <w:r w:rsidRPr="00CC167F">
          <w:t>+</w:t>
        </w:r>
        <w:r>
          <w:rPr>
            <w:rFonts w:eastAsiaTheme="minorEastAsia" w:hint="eastAsia"/>
            <w:lang w:eastAsia="zh-CN"/>
          </w:rPr>
          <w:t>3ms</w:t>
        </w:r>
        <w:r>
          <w:rPr>
            <w:lang w:eastAsia="zh-CN"/>
          </w:rPr>
          <w:t>)</w:t>
        </w:r>
        <w:r w:rsidRPr="000D7DEF">
          <w:rPr>
            <w:lang w:eastAsia="zh-CN"/>
          </w:rPr>
          <w:t>.</w:t>
        </w:r>
      </w:ins>
    </w:p>
    <w:p w:rsidR="00C32489" w:rsidRPr="000D7DEF" w:rsidRDefault="00C32489" w:rsidP="00C32489">
      <w:pPr>
        <w:rPr>
          <w:ins w:id="568" w:author="Xuhua Tao" w:date="2019-02-15T16:31:00Z"/>
          <w:highlight w:val="yellow"/>
          <w:lang w:eastAsia="zh-CN"/>
        </w:rPr>
      </w:pPr>
      <w:ins w:id="569" w:author="Xuhua Tao" w:date="2019-02-15T16:31:00Z">
        <w:r w:rsidRPr="000D7DEF">
          <w:rPr>
            <w:lang w:eastAsia="zh-CN"/>
          </w:rPr>
          <w:t xml:space="preserve">During T2 the UE shall start sending CSI reports for SCell with non-zero CQI index at latest in a slot </w:t>
        </w:r>
        <w:r>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Pr>
            <w:lang w:eastAsia="zh-CN"/>
          </w:rPr>
          <w:t xml:space="preserve">), </w:t>
        </w:r>
        <w:r w:rsidRPr="00AF412A">
          <w:rPr>
            <w:lang w:eastAsia="zh-CN"/>
          </w:rPr>
          <w:t>T</w:t>
        </w:r>
        <w:r w:rsidRPr="00AF412A">
          <w:rPr>
            <w:vertAlign w:val="subscript"/>
            <w:lang w:eastAsia="zh-CN"/>
          </w:rPr>
          <w:t xml:space="preserve">activation_time </w:t>
        </w:r>
        <w:r w:rsidRPr="00AF412A">
          <w:rPr>
            <w:lang w:eastAsia="zh-CN"/>
          </w:rPr>
          <w:t>= [3ms+T</w:t>
        </w:r>
        <w:r w:rsidRPr="00AF412A">
          <w:rPr>
            <w:vertAlign w:val="subscript"/>
            <w:lang w:eastAsia="zh-CN"/>
          </w:rPr>
          <w:t>SMTC_SCell</w:t>
        </w:r>
        <w:r w:rsidRPr="00AF412A">
          <w:rPr>
            <w:lang w:eastAsia="zh-CN"/>
          </w:rPr>
          <w:t>+2ms]</w:t>
        </w:r>
        <w:r>
          <w:rPr>
            <w:lang w:eastAsia="zh-CN"/>
          </w:rPr>
          <w:t>, as defined</w:t>
        </w:r>
        <w:r>
          <w:t xml:space="preserve"> in section 8.3.</w:t>
        </w:r>
      </w:ins>
    </w:p>
    <w:p w:rsidR="00C32489" w:rsidRPr="000D7DEF" w:rsidRDefault="00C32489" w:rsidP="00C32489">
      <w:pPr>
        <w:rPr>
          <w:ins w:id="570" w:author="Xuhua Tao" w:date="2019-02-15T16:31:00Z"/>
          <w:lang w:eastAsia="zh-CN"/>
        </w:rPr>
      </w:pPr>
      <w:ins w:id="571" w:author="Xuhua Tao" w:date="2019-02-15T16:31:00Z">
        <w:r w:rsidRPr="000D7DEF">
          <w:rPr>
            <w:lang w:eastAsia="zh-CN"/>
          </w:rPr>
          <w:t xml:space="preserve">During T3 the UE shall stop sending CSI reports for SCell at latest in a slot </w:t>
        </w:r>
        <w:r>
          <w:rPr>
            <w:lang w:eastAsia="zh-CN"/>
          </w:rPr>
          <w:t>(n</w:t>
        </w:r>
        <w:r>
          <w:rPr>
            <w:rFonts w:eastAsiaTheme="minorEastAsia"/>
            <w:lang w:eastAsia="zh-CN"/>
          </w:rPr>
          <w:t>+</w:t>
        </w:r>
        <w:r w:rsidRPr="00AF412A">
          <w:rPr>
            <w:lang w:eastAsia="zh-CN"/>
          </w:rPr>
          <w:t xml:space="preserve"> [T</w:t>
        </w:r>
        <w:r w:rsidRPr="00AF412A">
          <w:rPr>
            <w:vertAlign w:val="subscript"/>
            <w:lang w:eastAsia="zh-CN"/>
          </w:rPr>
          <w:t>HARQ</w:t>
        </w:r>
        <w:r w:rsidRPr="00AF412A">
          <w:rPr>
            <w:lang w:eastAsia="zh-CN"/>
          </w:rPr>
          <w:t>+3ms])</w:t>
        </w:r>
        <w:r>
          <w:rPr>
            <w:lang w:eastAsia="zh-CN"/>
          </w:rPr>
          <w:t>, as</w:t>
        </w:r>
        <w:r>
          <w:t xml:space="preserve"> defined in section 8.3.</w:t>
        </w:r>
      </w:ins>
    </w:p>
    <w:p w:rsidR="00C32489" w:rsidRPr="000D7DEF" w:rsidRDefault="00C32489" w:rsidP="00C32489">
      <w:pPr>
        <w:rPr>
          <w:ins w:id="572" w:author="Xuhua Tao" w:date="2019-02-15T16:31:00Z"/>
          <w:lang w:eastAsia="zh-CN"/>
        </w:rPr>
      </w:pPr>
      <w:ins w:id="573" w:author="Xuhua Tao" w:date="2019-02-15T16:31:00Z">
        <w:r w:rsidRPr="000D7DEF">
          <w:rPr>
            <w:lang w:eastAsia="zh-CN"/>
          </w:rPr>
          <w:t>During T2 interruption of PCell / PSCell during SCell activation shall not happen outside the</w:t>
        </w:r>
        <w:r w:rsidRPr="000D7DEF">
          <w:t xml:space="preserve"> </w:t>
        </w:r>
        <w:r w:rsidRPr="000D7DEF">
          <w:rPr>
            <w:lang w:eastAsia="zh-CN"/>
          </w:rPr>
          <w:t xml:space="preserve">slot </w:t>
        </w:r>
        <w:r>
          <w:rPr>
            <w:lang w:eastAsia="zh-CN"/>
          </w:rPr>
          <w:t>(</w:t>
        </w:r>
        <w:r>
          <w:rPr>
            <w:rFonts w:eastAsiaTheme="minorEastAsia" w:hint="eastAsia"/>
            <w:lang w:eastAsia="zh-CN"/>
          </w:rPr>
          <w:t>n</w:t>
        </w:r>
        <w:r w:rsidRPr="00AF412A">
          <w:rPr>
            <w:lang w:eastAsia="zh-CN"/>
          </w:rPr>
          <w:t>+1</w:t>
        </w:r>
        <w:proofErr w:type="gramStart"/>
        <w:r w:rsidRPr="00AF412A">
          <w:rPr>
            <w:lang w:eastAsia="zh-CN"/>
          </w:rPr>
          <w:t>+[</w:t>
        </w:r>
        <w:proofErr w:type="gramEnd"/>
        <w:r w:rsidRPr="00AF412A">
          <w:rPr>
            <w:lang w:eastAsia="zh-CN"/>
          </w:rPr>
          <w:t>T</w:t>
        </w:r>
        <w:r w:rsidRPr="00AF412A">
          <w:rPr>
            <w:vertAlign w:val="subscript"/>
            <w:lang w:eastAsia="zh-CN"/>
          </w:rPr>
          <w:t>HARQ</w:t>
        </w:r>
        <w:r>
          <w:rPr>
            <w:lang w:eastAsia="zh-CN"/>
          </w:rPr>
          <w:t>]) to (</w:t>
        </w:r>
        <w:r>
          <w:rPr>
            <w:rFonts w:eastAsiaTheme="minorEastAsia" w:hint="eastAsia"/>
            <w:lang w:eastAsia="zh-CN"/>
          </w:rPr>
          <w:t>n</w:t>
        </w:r>
        <w:r w:rsidRPr="00AF412A">
          <w:rPr>
            <w:lang w:eastAsia="zh-CN"/>
          </w:rPr>
          <w:t>+1+[T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Pr>
            <w:lang w:eastAsia="zh-CN"/>
          </w:rPr>
          <w:t>]), as defined in section 8.3</w:t>
        </w:r>
        <w:r w:rsidRPr="000D7DEF">
          <w:rPr>
            <w:lang w:eastAsia="zh-CN"/>
          </w:rPr>
          <w:t>.</w:t>
        </w:r>
      </w:ins>
    </w:p>
    <w:p w:rsidR="00C32489" w:rsidRPr="000D7DEF" w:rsidRDefault="00C32489" w:rsidP="00C32489">
      <w:pPr>
        <w:rPr>
          <w:ins w:id="574" w:author="Xuhua Tao" w:date="2019-02-15T16:31:00Z"/>
          <w:lang w:eastAsia="zh-CN"/>
        </w:rPr>
      </w:pPr>
      <w:ins w:id="575" w:author="Xuhua Tao" w:date="2019-02-15T16:31:00Z">
        <w:r w:rsidRPr="000D7DEF">
          <w:rPr>
            <w:lang w:eastAsia="zh-CN"/>
          </w:rPr>
          <w:t xml:space="preserve">During T3 interruption of PCell / PSCell during SCell deactivation shall not happen outside the slot </w:t>
        </w:r>
        <w:r w:rsidRPr="00AF412A">
          <w:rPr>
            <w:lang w:eastAsia="zh-CN"/>
          </w:rPr>
          <w:t>(n+1</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xml:space="preserve">, as </w:t>
        </w:r>
        <w:r w:rsidRPr="004775A2">
          <w:rPr>
            <w:lang w:eastAsia="zh-CN"/>
          </w:rPr>
          <w:t>defined in section 8.3</w:t>
        </w:r>
        <w:r w:rsidRPr="000D7DEF">
          <w:rPr>
            <w:lang w:eastAsia="zh-CN"/>
          </w:rPr>
          <w:t>.</w:t>
        </w:r>
      </w:ins>
    </w:p>
    <w:p w:rsidR="00C32489" w:rsidRPr="000D7DEF" w:rsidRDefault="00C32489" w:rsidP="00C32489">
      <w:pPr>
        <w:rPr>
          <w:ins w:id="576" w:author="Xuhua Tao" w:date="2019-02-15T16:31:00Z"/>
          <w:lang w:eastAsia="zh-CN"/>
        </w:rPr>
      </w:pPr>
      <w:ins w:id="577" w:author="Xuhua Tao" w:date="2019-02-15T16:31:00Z">
        <w:r>
          <w:rPr>
            <w:lang w:eastAsia="zh-CN"/>
          </w:rPr>
          <w:t xml:space="preserve">The interruption </w:t>
        </w:r>
        <w:r>
          <w:rPr>
            <w:rFonts w:eastAsiaTheme="minorEastAsia" w:hint="eastAsia"/>
            <w:lang w:eastAsia="zh-CN"/>
          </w:rPr>
          <w:t xml:space="preserve">on any activated serving cell </w:t>
        </w:r>
        <w:r w:rsidRPr="000D7DEF">
          <w:rPr>
            <w:lang w:eastAsia="zh-CN"/>
          </w:rPr>
          <w:t xml:space="preserve">shall not be more than the values specified for </w:t>
        </w:r>
        <w:r>
          <w:rPr>
            <w:rFonts w:eastAsiaTheme="minorEastAsia" w:hint="eastAsia"/>
            <w:lang w:eastAsia="zh-CN"/>
          </w:rPr>
          <w:t>SA</w:t>
        </w:r>
        <w:r w:rsidRPr="000D7DEF">
          <w:rPr>
            <w:lang w:eastAsia="zh-CN"/>
          </w:rPr>
          <w:t xml:space="preserve"> in Section 8.2.</w:t>
        </w:r>
        <w:r>
          <w:rPr>
            <w:rFonts w:eastAsiaTheme="minorEastAsia" w:hint="eastAsia"/>
            <w:lang w:eastAsia="zh-CN"/>
          </w:rPr>
          <w:t>2</w:t>
        </w:r>
        <w:r w:rsidRPr="000D7DEF">
          <w:rPr>
            <w:lang w:eastAsia="zh-CN"/>
          </w:rPr>
          <w:t>.2.</w:t>
        </w:r>
        <w:r>
          <w:rPr>
            <w:rFonts w:eastAsiaTheme="minorEastAsia" w:hint="eastAsia"/>
            <w:lang w:eastAsia="zh-CN"/>
          </w:rPr>
          <w:t>2</w:t>
        </w:r>
        <w:r w:rsidRPr="000D7DEF">
          <w:rPr>
            <w:lang w:eastAsia="zh-CN"/>
          </w:rPr>
          <w:t>.</w:t>
        </w:r>
      </w:ins>
    </w:p>
    <w:p w:rsidR="00C32489" w:rsidRPr="000D7DEF" w:rsidRDefault="00C32489" w:rsidP="00C32489">
      <w:pPr>
        <w:rPr>
          <w:ins w:id="578" w:author="Xuhua Tao" w:date="2019-02-15T16:31:00Z"/>
          <w:lang w:eastAsia="zh-CN"/>
        </w:rPr>
      </w:pPr>
      <w:ins w:id="579" w:author="Xuhua Tao" w:date="2019-02-15T16:31:00Z">
        <w:r w:rsidRPr="000D7DE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rsidR="00C32489" w:rsidRDefault="00C32489" w:rsidP="00C32489">
      <w:pPr>
        <w:keepLines/>
        <w:ind w:left="1135" w:hanging="851"/>
        <w:rPr>
          <w:ins w:id="580" w:author="Xuhua Tao" w:date="2019-02-15T16:31:00Z"/>
          <w:rFonts w:eastAsiaTheme="minorEastAsia"/>
          <w:lang w:eastAsia="zh-CN"/>
        </w:rPr>
      </w:pPr>
      <w:ins w:id="581" w:author="Xuhua Tao" w:date="2019-02-15T16:31:00Z">
        <w:r w:rsidRPr="000D7DEF">
          <w:rPr>
            <w:lang w:eastAsia="zh-CN"/>
          </w:rPr>
          <w:t>NOTE:</w:t>
        </w:r>
        <w:r w:rsidRPr="000D7DEF">
          <w:rPr>
            <w:lang w:eastAsia="zh-CN"/>
          </w:rPr>
          <w:tab/>
          <w:t>During T2 if there are no uplink resources for re</w:t>
        </w:r>
        <w:r>
          <w:rPr>
            <w:lang w:eastAsia="zh-CN"/>
          </w:rPr>
          <w:t xml:space="preserve">porting the valid CSI in a slot </w:t>
        </w:r>
        <w:r w:rsidRPr="00AF412A">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 xml:space="preserve">) </w:t>
        </w:r>
        <w:r>
          <w:rPr>
            <w:lang w:eastAsia="zh-CN"/>
          </w:rPr>
          <w:t xml:space="preserve">as </w:t>
        </w:r>
        <w:r w:rsidRPr="004775A2">
          <w:rPr>
            <w:lang w:eastAsia="zh-CN"/>
          </w:rPr>
          <w:t>defined in section 8.3</w:t>
        </w:r>
        <w:r>
          <w:rPr>
            <w:lang w:eastAsia="zh-CN"/>
          </w:rPr>
          <w:t xml:space="preserve"> </w:t>
        </w:r>
        <w:r w:rsidRPr="000D7DEF">
          <w:rPr>
            <w:lang w:eastAsia="zh-CN"/>
          </w:rPr>
          <w:t>then the UE shall use the next available uplink resource for reporting the corresponding valid CSI.</w:t>
        </w:r>
      </w:ins>
    </w:p>
    <w:p w:rsidR="00C32489" w:rsidRPr="00FF3F2B" w:rsidRDefault="00C32489" w:rsidP="00C32489">
      <w:pPr>
        <w:rPr>
          <w:ins w:id="582" w:author="Xuhua Tao" w:date="2019-02-15T16:31:00Z"/>
          <w:rFonts w:eastAsiaTheme="minorEastAsia"/>
          <w:lang w:eastAsia="zh-CN"/>
        </w:rPr>
      </w:pPr>
    </w:p>
    <w:p w:rsidR="00C32489" w:rsidRPr="00AF412A" w:rsidRDefault="00C32489" w:rsidP="00C32489">
      <w:pPr>
        <w:keepNext/>
        <w:keepLines/>
        <w:spacing w:before="120"/>
        <w:ind w:left="1418" w:hanging="1418"/>
        <w:outlineLvl w:val="3"/>
        <w:rPr>
          <w:ins w:id="583" w:author="Xuhua Tao" w:date="2019-02-15T16:31:00Z"/>
          <w:rFonts w:ascii="Arial" w:hAnsi="Arial"/>
          <w:sz w:val="24"/>
        </w:rPr>
      </w:pPr>
      <w:ins w:id="584" w:author="Xuhua Tao" w:date="2019-02-15T16:31:00Z">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ins>
    </w:p>
    <w:p w:rsidR="00C32489" w:rsidRPr="00AF412A" w:rsidRDefault="00C32489" w:rsidP="00C32489">
      <w:pPr>
        <w:keepNext/>
        <w:keepLines/>
        <w:spacing w:before="120"/>
        <w:ind w:left="1701" w:hanging="1701"/>
        <w:outlineLvl w:val="4"/>
        <w:rPr>
          <w:ins w:id="585" w:author="Xuhua Tao" w:date="2019-02-15T16:31:00Z"/>
          <w:rFonts w:ascii="Arial" w:hAnsi="Arial"/>
          <w:sz w:val="22"/>
          <w:lang w:eastAsia="zh-CN"/>
        </w:rPr>
      </w:pPr>
      <w:ins w:id="586" w:author="Xuhua Tao" w:date="2019-02-15T16:31: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.5.3.2.1</w:t>
        </w:r>
        <w:r w:rsidRPr="00AF412A">
          <w:rPr>
            <w:rFonts w:ascii="Arial" w:hAnsi="Arial"/>
            <w:sz w:val="22"/>
            <w:lang w:eastAsia="zh-CN"/>
          </w:rPr>
          <w:tab/>
          <w:t>Test Purpose and Environment</w:t>
        </w:r>
      </w:ins>
    </w:p>
    <w:p w:rsidR="00C32489" w:rsidRPr="005F569D" w:rsidRDefault="00C32489" w:rsidP="00C32489">
      <w:pPr>
        <w:rPr>
          <w:ins w:id="587" w:author="Xuhua Tao" w:date="2019-02-15T16:31:00Z"/>
          <w:lang w:eastAsia="zh-CN"/>
        </w:rPr>
      </w:pPr>
      <w:ins w:id="588" w:author="Xuhua Tao" w:date="2019-02-15T16:31:00Z">
        <w:r w:rsidRPr="005F569D">
          <w:t xml:space="preserve">The purpose of this test case is the same as for the test defined in </w:t>
        </w:r>
        <w:r>
          <w:t>section</w:t>
        </w:r>
        <w:r w:rsidRPr="005F569D">
          <w:t xml:space="preserve"> </w:t>
        </w:r>
        <w:r>
          <w:t>A.</w:t>
        </w:r>
        <w:r>
          <w:rPr>
            <w:rFonts w:eastAsiaTheme="minorEastAsia" w:hint="eastAsia"/>
            <w:lang w:eastAsia="zh-CN"/>
          </w:rPr>
          <w:t>6</w:t>
        </w:r>
        <w:r>
          <w:t>.5.3.1.1</w:t>
        </w:r>
        <w:r w:rsidRPr="005F569D">
          <w:t xml:space="preserve">. </w:t>
        </w:r>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.5.3.2.1-1 </w:t>
        </w:r>
        <w:r w:rsidRPr="005F569D">
          <w:t>will replace the values of corresponding parameters in Tables A.</w:t>
        </w:r>
        <w:r>
          <w:t>4.5.3.1.1</w:t>
        </w:r>
        <w:r w:rsidRPr="005F569D">
          <w:t>-1.</w:t>
        </w:r>
      </w:ins>
    </w:p>
    <w:p w:rsidR="00C32489" w:rsidRPr="005F569D" w:rsidRDefault="00C32489" w:rsidP="00C32489">
      <w:pPr>
        <w:keepNext/>
        <w:keepLines/>
        <w:spacing w:before="60"/>
        <w:jc w:val="center"/>
        <w:rPr>
          <w:ins w:id="589" w:author="Xuhua Tao" w:date="2019-02-15T16:31:00Z"/>
          <w:rFonts w:ascii="Arial" w:hAnsi="Arial"/>
          <w:b/>
        </w:rPr>
      </w:pPr>
      <w:ins w:id="590" w:author="Xuhua Tao" w:date="2019-02-15T16:31:00Z">
        <w:r w:rsidRPr="005F569D">
          <w:rPr>
            <w:rFonts w:ascii="Arial" w:hAnsi="Arial"/>
            <w:b/>
          </w:rPr>
          <w:t>Table A.</w:t>
        </w:r>
        <w:r>
          <w:rPr>
            <w:rFonts w:ascii="Arial" w:hAnsi="Arial"/>
            <w:b/>
          </w:rPr>
          <w:t>4</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32489" w:rsidRPr="005F569D" w:rsidTr="00E10444">
        <w:trPr>
          <w:cantSplit/>
          <w:ins w:id="591"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5F569D" w:rsidRDefault="00C32489" w:rsidP="00E10444">
            <w:pPr>
              <w:keepNext/>
              <w:keepLines/>
              <w:spacing w:after="0"/>
              <w:jc w:val="center"/>
              <w:rPr>
                <w:ins w:id="592" w:author="Xuhua Tao" w:date="2019-02-15T16:31:00Z"/>
                <w:rFonts w:ascii="Arial" w:hAnsi="Arial" w:cs="Arial"/>
                <w:b/>
                <w:sz w:val="18"/>
                <w:lang w:eastAsia="ja-JP"/>
              </w:rPr>
            </w:pPr>
            <w:ins w:id="593" w:author="Xuhua Tao" w:date="2019-02-15T16:31:00Z">
              <w:r w:rsidRPr="005F569D">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C32489" w:rsidRPr="005F569D" w:rsidRDefault="00C32489" w:rsidP="00E10444">
            <w:pPr>
              <w:keepNext/>
              <w:keepLines/>
              <w:spacing w:after="0"/>
              <w:jc w:val="center"/>
              <w:rPr>
                <w:ins w:id="594" w:author="Xuhua Tao" w:date="2019-02-15T16:31:00Z"/>
                <w:rFonts w:ascii="Arial" w:hAnsi="Arial" w:cs="Arial"/>
                <w:b/>
                <w:sz w:val="18"/>
                <w:lang w:eastAsia="ja-JP"/>
              </w:rPr>
            </w:pPr>
            <w:ins w:id="595" w:author="Xuhua Tao" w:date="2019-02-15T16:31:00Z">
              <w:r w:rsidRPr="005F569D">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C32489" w:rsidRPr="005F569D" w:rsidRDefault="00C32489" w:rsidP="00E10444">
            <w:pPr>
              <w:keepNext/>
              <w:keepLines/>
              <w:spacing w:after="0"/>
              <w:jc w:val="center"/>
              <w:rPr>
                <w:ins w:id="596" w:author="Xuhua Tao" w:date="2019-02-15T16:31:00Z"/>
                <w:rFonts w:ascii="Arial" w:hAnsi="Arial" w:cs="Arial"/>
                <w:b/>
                <w:sz w:val="18"/>
                <w:lang w:eastAsia="ja-JP"/>
              </w:rPr>
            </w:pPr>
            <w:ins w:id="597" w:author="Xuhua Tao" w:date="2019-02-15T16:31:00Z">
              <w:r w:rsidRPr="005F569D">
                <w:rPr>
                  <w:rFonts w:ascii="Arial" w:hAnsi="Arial" w:cs="Arial"/>
                  <w:b/>
                  <w:sz w:val="18"/>
                  <w:lang w:eastAsia="en-US"/>
                </w:rPr>
                <w:t>Value</w:t>
              </w:r>
            </w:ins>
          </w:p>
        </w:tc>
        <w:tc>
          <w:tcPr>
            <w:tcW w:w="3148" w:type="dxa"/>
            <w:tcBorders>
              <w:top w:val="single" w:sz="4" w:space="0" w:color="auto"/>
              <w:left w:val="single" w:sz="4" w:space="0" w:color="auto"/>
              <w:bottom w:val="single" w:sz="4" w:space="0" w:color="auto"/>
              <w:right w:val="single" w:sz="4" w:space="0" w:color="auto"/>
            </w:tcBorders>
            <w:hideMark/>
          </w:tcPr>
          <w:p w:rsidR="00C32489" w:rsidRPr="005F569D" w:rsidRDefault="00C32489" w:rsidP="00E10444">
            <w:pPr>
              <w:keepNext/>
              <w:keepLines/>
              <w:spacing w:after="0"/>
              <w:jc w:val="center"/>
              <w:rPr>
                <w:ins w:id="598" w:author="Xuhua Tao" w:date="2019-02-15T16:31:00Z"/>
                <w:rFonts w:ascii="Arial" w:hAnsi="Arial" w:cs="Arial"/>
                <w:b/>
                <w:sz w:val="18"/>
                <w:lang w:eastAsia="ja-JP"/>
              </w:rPr>
            </w:pPr>
            <w:ins w:id="599" w:author="Xuhua Tao" w:date="2019-02-15T16:31:00Z">
              <w:r w:rsidRPr="005F569D">
                <w:rPr>
                  <w:rFonts w:ascii="Arial" w:hAnsi="Arial" w:cs="Arial"/>
                  <w:b/>
                  <w:sz w:val="18"/>
                  <w:lang w:eastAsia="en-US"/>
                </w:rPr>
                <w:t>Comment</w:t>
              </w:r>
            </w:ins>
          </w:p>
        </w:tc>
      </w:tr>
      <w:tr w:rsidR="00C32489" w:rsidRPr="005F569D" w:rsidTr="00E10444">
        <w:trPr>
          <w:cantSplit/>
          <w:ins w:id="600"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5F569D" w:rsidRDefault="00C32489" w:rsidP="00E10444">
            <w:pPr>
              <w:keepNext/>
              <w:keepLines/>
              <w:spacing w:after="0"/>
              <w:rPr>
                <w:ins w:id="601" w:author="Xuhua Tao" w:date="2019-02-15T16:31:00Z"/>
                <w:rFonts w:ascii="Arial" w:hAnsi="Arial" w:cs="Arial"/>
                <w:sz w:val="18"/>
                <w:lang w:eastAsia="ja-JP"/>
              </w:rPr>
            </w:pPr>
            <w:ins w:id="602" w:author="Xuhua Tao" w:date="2019-02-15T16:31: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5F569D" w:rsidRDefault="00C32489" w:rsidP="00E10444">
            <w:pPr>
              <w:keepNext/>
              <w:keepLines/>
              <w:spacing w:after="0"/>
              <w:jc w:val="center"/>
              <w:rPr>
                <w:ins w:id="603" w:author="Xuhua Tao" w:date="2019-02-15T16:31:00Z"/>
                <w:rFonts w:ascii="Arial" w:hAnsi="Arial" w:cs="Arial"/>
                <w:sz w:val="18"/>
                <w:lang w:eastAsia="ja-JP"/>
              </w:rPr>
            </w:pPr>
            <w:proofErr w:type="spellStart"/>
            <w:ins w:id="604" w:author="Xuhua Tao" w:date="2019-02-15T16:31: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5F569D" w:rsidRDefault="00C32489" w:rsidP="00E10444">
            <w:pPr>
              <w:keepNext/>
              <w:keepLines/>
              <w:spacing w:after="0"/>
              <w:jc w:val="center"/>
              <w:rPr>
                <w:ins w:id="605" w:author="Xuhua Tao" w:date="2019-02-15T16:31:00Z"/>
                <w:rFonts w:ascii="Arial" w:hAnsi="Arial" w:cs="v4.2.0"/>
                <w:sz w:val="18"/>
                <w:lang w:eastAsia="ja-JP"/>
              </w:rPr>
            </w:pPr>
            <w:ins w:id="606" w:author="Xuhua Tao" w:date="2019-02-15T16:31:00Z">
              <w:r>
                <w:rPr>
                  <w:rFonts w:ascii="Arial" w:hAnsi="Arial" w:cs="v4.2.0"/>
                  <w:sz w:val="18"/>
                  <w:lang w:eastAsia="en-US"/>
                </w:rPr>
                <w:t>320</w:t>
              </w:r>
            </w:ins>
          </w:p>
        </w:tc>
        <w:tc>
          <w:tcPr>
            <w:tcW w:w="3148" w:type="dxa"/>
            <w:tcBorders>
              <w:top w:val="single" w:sz="4" w:space="0" w:color="auto"/>
              <w:left w:val="single" w:sz="4" w:space="0" w:color="auto"/>
              <w:bottom w:val="single" w:sz="4" w:space="0" w:color="auto"/>
              <w:right w:val="single" w:sz="4" w:space="0" w:color="auto"/>
            </w:tcBorders>
            <w:hideMark/>
          </w:tcPr>
          <w:p w:rsidR="00C32489" w:rsidRPr="005F569D" w:rsidRDefault="00C32489" w:rsidP="00E10444">
            <w:pPr>
              <w:keepNext/>
              <w:keepLines/>
              <w:spacing w:after="0"/>
              <w:rPr>
                <w:ins w:id="607" w:author="Xuhua Tao" w:date="2019-02-15T16:31:00Z"/>
                <w:rFonts w:ascii="Arial" w:hAnsi="Arial" w:cs="v4.2.0"/>
                <w:sz w:val="18"/>
                <w:lang w:eastAsia="ja-JP"/>
              </w:rPr>
            </w:pPr>
          </w:p>
        </w:tc>
      </w:tr>
    </w:tbl>
    <w:p w:rsidR="00C32489" w:rsidRPr="005F569D" w:rsidRDefault="00C32489" w:rsidP="00C32489">
      <w:pPr>
        <w:rPr>
          <w:ins w:id="608" w:author="Xuhua Tao" w:date="2019-02-15T16:31:00Z"/>
          <w:lang w:eastAsia="zh-CN"/>
        </w:rPr>
      </w:pPr>
    </w:p>
    <w:p w:rsidR="00C32489" w:rsidRPr="00AF412A" w:rsidRDefault="00C32489" w:rsidP="00C32489">
      <w:pPr>
        <w:keepNext/>
        <w:keepLines/>
        <w:spacing w:before="120"/>
        <w:ind w:left="1701" w:hanging="1701"/>
        <w:outlineLvl w:val="4"/>
        <w:rPr>
          <w:ins w:id="609" w:author="Xuhua Tao" w:date="2019-02-15T16:31:00Z"/>
          <w:rFonts w:ascii="Arial" w:hAnsi="Arial"/>
          <w:sz w:val="22"/>
          <w:lang w:eastAsia="zh-CN"/>
        </w:rPr>
      </w:pPr>
      <w:ins w:id="610" w:author="Xuhua Tao" w:date="2019-02-15T16:31: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.5.3.2.2</w:t>
        </w:r>
        <w:r w:rsidRPr="00AF412A">
          <w:rPr>
            <w:rFonts w:ascii="Arial" w:hAnsi="Arial"/>
            <w:sz w:val="22"/>
            <w:lang w:eastAsia="zh-CN"/>
          </w:rPr>
          <w:tab/>
          <w:t>Test Requirements</w:t>
        </w:r>
      </w:ins>
    </w:p>
    <w:p w:rsidR="00C32489" w:rsidRDefault="00C32489" w:rsidP="00C32489">
      <w:pPr>
        <w:rPr>
          <w:ins w:id="611" w:author="Xuhua Tao" w:date="2019-02-15T16:31:00Z"/>
          <w:rFonts w:eastAsiaTheme="minorEastAsia"/>
          <w:lang w:eastAsia="zh-CN"/>
        </w:rPr>
      </w:pPr>
      <w:ins w:id="612" w:author="Xuhua Tao" w:date="2019-02-15T16:31:00Z">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[3ms+T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+2ms]</w:t>
        </w:r>
        <w:r w:rsidRPr="005F569D">
          <w:rPr>
            <w:lang w:eastAsia="zh-CN"/>
          </w:rPr>
          <w:t>.</w:t>
        </w:r>
      </w:ins>
    </w:p>
    <w:p w:rsidR="00C32489" w:rsidRPr="00FA2595" w:rsidRDefault="00C32489" w:rsidP="00C32489">
      <w:pPr>
        <w:rPr>
          <w:ins w:id="613" w:author="Xuhua Tao" w:date="2019-02-15T16:31:00Z"/>
          <w:rFonts w:eastAsiaTheme="minorEastAsia"/>
          <w:lang w:eastAsia="zh-CN"/>
        </w:rPr>
      </w:pPr>
    </w:p>
    <w:p w:rsidR="00C32489" w:rsidRPr="00AF412A" w:rsidRDefault="00C32489" w:rsidP="00C32489">
      <w:pPr>
        <w:keepNext/>
        <w:keepLines/>
        <w:spacing w:before="120"/>
        <w:ind w:left="1418" w:hanging="1418"/>
        <w:outlineLvl w:val="3"/>
        <w:rPr>
          <w:ins w:id="614" w:author="Xuhua Tao" w:date="2019-02-15T16:31:00Z"/>
          <w:rFonts w:ascii="Arial" w:hAnsi="Arial"/>
          <w:sz w:val="24"/>
        </w:rPr>
      </w:pPr>
      <w:ins w:id="615" w:author="Xuhua Tao" w:date="2019-02-15T16:31:00Z">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ins>
    </w:p>
    <w:p w:rsidR="00C32489" w:rsidRDefault="00C32489" w:rsidP="00C32489">
      <w:pPr>
        <w:keepNext/>
        <w:keepLines/>
        <w:spacing w:before="120"/>
        <w:ind w:left="1701" w:hanging="1701"/>
        <w:outlineLvl w:val="4"/>
        <w:rPr>
          <w:ins w:id="616" w:author="Xuhua Tao" w:date="2019-02-15T16:31:00Z"/>
          <w:rFonts w:ascii="Arial" w:hAnsi="Arial"/>
          <w:sz w:val="22"/>
          <w:lang w:eastAsia="zh-CN"/>
        </w:rPr>
      </w:pPr>
      <w:ins w:id="617" w:author="Xuhua Tao" w:date="2019-02-15T16:31: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ins>
    </w:p>
    <w:p w:rsidR="00C32489" w:rsidRPr="00AF412A" w:rsidRDefault="00C32489" w:rsidP="00C32489">
      <w:pPr>
        <w:rPr>
          <w:ins w:id="618" w:author="Xuhua Tao" w:date="2019-02-15T16:31:00Z"/>
          <w:szCs w:val="24"/>
        </w:rPr>
      </w:pPr>
      <w:ins w:id="619" w:author="Xuhua Tao" w:date="2019-02-15T16:31:00Z">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ins>
    </w:p>
    <w:p w:rsidR="00C32489" w:rsidRPr="00AF412A" w:rsidRDefault="00C32489" w:rsidP="00C32489">
      <w:pPr>
        <w:rPr>
          <w:ins w:id="620" w:author="Xuhua Tao" w:date="2019-02-15T16:31:00Z"/>
        </w:rPr>
      </w:pPr>
      <w:ins w:id="621" w:author="Xuhua Tao" w:date="2019-02-15T16:31:00Z">
        <w:r>
          <w:lastRenderedPageBreak/>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.5.3.3.1-1 </w:t>
        </w:r>
        <w:r w:rsidRPr="005F569D">
          <w:t>will replace the values of corresponding parameters in Tables A.</w:t>
        </w:r>
        <w:r>
          <w:rPr>
            <w:rFonts w:eastAsiaTheme="minorEastAsia" w:hint="eastAsia"/>
            <w:lang w:eastAsia="zh-CN"/>
          </w:rPr>
          <w:t>6</w:t>
        </w:r>
        <w:r>
          <w:t>.5.3.1.1</w:t>
        </w:r>
        <w:r w:rsidRPr="005F569D">
          <w:t>-1.</w:t>
        </w:r>
        <w:r w:rsidRPr="00AF412A">
          <w:t xml:space="preserve">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ins>
    </w:p>
    <w:p w:rsidR="00C32489" w:rsidRPr="00AF412A" w:rsidRDefault="00C32489" w:rsidP="00C32489">
      <w:pPr>
        <w:rPr>
          <w:ins w:id="622" w:author="Xuhua Tao" w:date="2019-02-15T16:31:00Z"/>
          <w:lang w:eastAsia="zh-CN"/>
        </w:rPr>
      </w:pPr>
      <w:ins w:id="623" w:author="Xuhua Tao" w:date="2019-02-15T16:31:00Z">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ins>
    </w:p>
    <w:p w:rsidR="00C32489" w:rsidRPr="009E17C6" w:rsidRDefault="00C32489" w:rsidP="00C32489">
      <w:pPr>
        <w:rPr>
          <w:ins w:id="624" w:author="Xuhua Tao" w:date="2019-02-15T16:31:00Z"/>
          <w:lang w:eastAsia="zh-CN"/>
        </w:rPr>
      </w:pPr>
      <w:ins w:id="625" w:author="Xuhua Tao" w:date="2019-02-15T16:31:00Z">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w:t>
        </w:r>
        <w:r>
          <w:rPr>
            <w:rFonts w:eastAsiaTheme="minorEastAsia" w:hint="eastAsia"/>
            <w:lang w:eastAsia="zh-CN"/>
          </w:rPr>
          <w:t>2*</w:t>
        </w:r>
        <w:r w:rsidRPr="00AF412A">
          <w:rPr>
            <w:lang w:eastAsia="zh-CN"/>
          </w:rPr>
          <w:t>T</w:t>
        </w:r>
        <w:r w:rsidRPr="00AF412A">
          <w:rPr>
            <w:vertAlign w:val="subscript"/>
            <w:lang w:eastAsia="zh-CN"/>
          </w:rPr>
          <w:t>SSB_max</w:t>
        </w:r>
        <w:r w:rsidRPr="00AF412A">
          <w:rPr>
            <w:lang w:eastAsia="zh-CN"/>
          </w:rPr>
          <w:t>+</w:t>
        </w:r>
        <w:r>
          <w:rPr>
            <w:rFonts w:eastAsiaTheme="minorEastAsia" w:hint="eastAsia"/>
            <w:lang w:eastAsia="zh-CN"/>
          </w:rPr>
          <w:t>2*</w:t>
        </w:r>
        <w:proofErr w:type="spellStart"/>
        <w:r w:rsidRPr="00AF412A">
          <w:rPr>
            <w:lang w:eastAsia="zh-CN"/>
          </w:rPr>
          <w:t>T</w:t>
        </w:r>
        <w:r w:rsidRPr="00AF412A">
          <w:rPr>
            <w:vertAlign w:val="subscript"/>
            <w:lang w:eastAsia="zh-CN"/>
          </w:rPr>
          <w:t>SMTC_duration</w:t>
        </w:r>
        <w:proofErr w:type="spellEnd"/>
        <w:r w:rsidRPr="00AF412A">
          <w:rPr>
            <w:lang w:eastAsia="zh-CN"/>
          </w:rPr>
          <w:t>])</w:t>
        </w:r>
        <w:r>
          <w:rPr>
            <w:lang w:eastAsia="zh-CN"/>
          </w:rPr>
          <w:t>, as defined in section 8.3</w:t>
        </w:r>
        <w:r w:rsidRPr="004775A2">
          <w:rPr>
            <w:lang w:eastAsia="zh-CN"/>
          </w:rPr>
          <w:t>.</w:t>
        </w:r>
      </w:ins>
    </w:p>
    <w:p w:rsidR="00C32489" w:rsidRPr="00AF412A" w:rsidRDefault="00C32489" w:rsidP="00C32489">
      <w:pPr>
        <w:rPr>
          <w:ins w:id="626" w:author="Xuhua Tao" w:date="2019-02-15T16:31:00Z"/>
          <w:lang w:eastAsia="zh-CN"/>
        </w:rPr>
      </w:pPr>
      <w:ins w:id="627" w:author="Xuhua Tao" w:date="2019-02-15T16:31:00Z">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ins>
    </w:p>
    <w:p w:rsidR="00C32489" w:rsidRPr="00AF412A" w:rsidRDefault="00C32489" w:rsidP="00C32489">
      <w:pPr>
        <w:rPr>
          <w:ins w:id="628" w:author="Xuhua Tao" w:date="2019-02-15T16:31:00Z"/>
          <w:lang w:eastAsia="zh-CN"/>
        </w:rPr>
      </w:pPr>
      <w:ins w:id="629" w:author="Xuhua Tao" w:date="2019-02-15T16:31:00Z">
        <w:r w:rsidRPr="00AF412A">
          <w:rPr>
            <w:lang w:eastAsia="zh-CN"/>
          </w:rPr>
          <w:t>The test equipment verifies that potential interruption is carried out in the correct time span by monitoring ACK/NACK sent in PCell during activation and deactivation of SCell, respectively.</w:t>
        </w:r>
      </w:ins>
    </w:p>
    <w:p w:rsidR="00C32489" w:rsidRPr="00AF412A" w:rsidRDefault="00C32489" w:rsidP="00C32489">
      <w:pPr>
        <w:rPr>
          <w:ins w:id="630" w:author="Xuhua Tao" w:date="2019-02-15T16:31:00Z"/>
          <w:lang w:eastAsia="zh-CN"/>
        </w:rPr>
      </w:pPr>
      <w:ins w:id="631" w:author="Xuhua Tao" w:date="2019-02-15T16:31:00Z">
        <w:r w:rsidRPr="00AF412A">
          <w:rPr>
            <w:lang w:eastAsia="zh-CN"/>
          </w:rPr>
          <w:t>The test equipment verifies the activation time by counting the slots from the time when the SCell activation command is sent until a CSI report with other than CQI index 0 is received.</w:t>
        </w:r>
      </w:ins>
    </w:p>
    <w:p w:rsidR="00C32489" w:rsidRPr="00586C27" w:rsidRDefault="00C32489" w:rsidP="00C32489">
      <w:pPr>
        <w:rPr>
          <w:ins w:id="632" w:author="Xuhua Tao" w:date="2019-02-15T16:31:00Z"/>
          <w:lang w:eastAsia="zh-CN"/>
        </w:rPr>
      </w:pPr>
      <w:ins w:id="633" w:author="Xuhua Tao" w:date="2019-02-15T16:31:00Z">
        <w:r w:rsidRPr="00AF412A">
          <w:rPr>
            <w:lang w:eastAsia="zh-CN"/>
          </w:rPr>
          <w:t>The test equipment verifies the deactivation time by counting the slots from the time when the SCell deactivation command is sent until CQI reporting for SCell is discontinued.</w:t>
        </w:r>
      </w:ins>
    </w:p>
    <w:p w:rsidR="00C32489" w:rsidRPr="00AF412A" w:rsidRDefault="00C32489" w:rsidP="00C32489">
      <w:pPr>
        <w:keepNext/>
        <w:keepLines/>
        <w:spacing w:before="60"/>
        <w:jc w:val="center"/>
        <w:rPr>
          <w:ins w:id="634" w:author="Xuhua Tao" w:date="2019-02-15T16:31:00Z"/>
          <w:rFonts w:ascii="Arial" w:hAnsi="Arial"/>
          <w:b/>
        </w:rPr>
      </w:pPr>
      <w:ins w:id="635" w:author="Xuhua Tao" w:date="2019-02-15T16:31:00Z">
        <w:r w:rsidRPr="00AF412A">
          <w:rPr>
            <w:rFonts w:ascii="Arial" w:hAnsi="Arial"/>
            <w:b/>
          </w:rPr>
          <w:t>Table A.4.5.3.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C32489" w:rsidRPr="00AF412A" w:rsidTr="00E10444">
        <w:trPr>
          <w:cantSplit/>
          <w:jc w:val="center"/>
          <w:ins w:id="636" w:author="Xuhua Tao" w:date="2019-02-15T16:31:00Z"/>
        </w:trPr>
        <w:tc>
          <w:tcPr>
            <w:tcW w:w="2096"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jc w:val="center"/>
              <w:rPr>
                <w:ins w:id="637" w:author="Xuhua Tao" w:date="2019-02-15T16:31:00Z"/>
                <w:rFonts w:ascii="Arial" w:hAnsi="Arial" w:cs="Arial"/>
                <w:b/>
                <w:sz w:val="18"/>
                <w:lang w:eastAsia="ja-JP"/>
              </w:rPr>
            </w:pPr>
            <w:ins w:id="638" w:author="Xuhua Tao" w:date="2019-02-15T16:31: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jc w:val="center"/>
              <w:rPr>
                <w:ins w:id="639" w:author="Xuhua Tao" w:date="2019-02-15T16:31:00Z"/>
                <w:rFonts w:ascii="Arial" w:hAnsi="Arial" w:cs="Arial"/>
                <w:b/>
                <w:sz w:val="18"/>
                <w:lang w:eastAsia="ja-JP"/>
              </w:rPr>
            </w:pPr>
            <w:ins w:id="640" w:author="Xuhua Tao" w:date="2019-02-15T16:31: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jc w:val="center"/>
              <w:rPr>
                <w:ins w:id="641" w:author="Xuhua Tao" w:date="2019-02-15T16:31:00Z"/>
                <w:rFonts w:ascii="Arial" w:hAnsi="Arial" w:cs="Arial"/>
                <w:b/>
                <w:sz w:val="18"/>
                <w:lang w:eastAsia="ja-JP"/>
              </w:rPr>
            </w:pPr>
            <w:ins w:id="642" w:author="Xuhua Tao" w:date="2019-02-15T16:31: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jc w:val="center"/>
              <w:rPr>
                <w:ins w:id="643" w:author="Xuhua Tao" w:date="2019-02-15T16:31:00Z"/>
                <w:rFonts w:ascii="Arial" w:hAnsi="Arial" w:cs="Arial"/>
                <w:b/>
                <w:sz w:val="18"/>
                <w:lang w:eastAsia="ja-JP"/>
              </w:rPr>
            </w:pPr>
            <w:ins w:id="644" w:author="Xuhua Tao" w:date="2019-02-15T16:31:00Z">
              <w:r w:rsidRPr="00AF412A">
                <w:rPr>
                  <w:rFonts w:ascii="Arial" w:hAnsi="Arial" w:cs="Arial"/>
                  <w:b/>
                  <w:sz w:val="18"/>
                  <w:lang w:eastAsia="en-US"/>
                </w:rPr>
                <w:t>Comment</w:t>
              </w:r>
            </w:ins>
          </w:p>
        </w:tc>
      </w:tr>
      <w:tr w:rsidR="00C32489" w:rsidRPr="00AF412A" w:rsidTr="00E10444">
        <w:trPr>
          <w:cantSplit/>
          <w:jc w:val="center"/>
          <w:ins w:id="645" w:author="Xuhua Tao" w:date="2019-02-15T16:31:00Z"/>
        </w:trPr>
        <w:tc>
          <w:tcPr>
            <w:tcW w:w="2096"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646" w:author="Xuhua Tao" w:date="2019-02-15T16:31:00Z"/>
                <w:rFonts w:ascii="Arial" w:hAnsi="Arial" w:cs="v4.2.0"/>
                <w:sz w:val="18"/>
                <w:lang w:eastAsia="ja-JP"/>
              </w:rPr>
            </w:pPr>
            <w:ins w:id="647" w:author="Xuhua Tao" w:date="2019-02-15T16:31: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648" w:author="Xuhua Tao" w:date="2019-02-15T16:31:00Z"/>
                <w:rFonts w:ascii="Arial" w:hAnsi="Arial" w:cs="v4.2.0"/>
                <w:sz w:val="18"/>
                <w:lang w:eastAsia="ja-JP"/>
              </w:rPr>
            </w:pPr>
            <w:proofErr w:type="spellStart"/>
            <w:ins w:id="649" w:author="Xuhua Tao" w:date="2019-02-15T16:31:00Z">
              <w:r>
                <w:rPr>
                  <w:rFonts w:ascii="Arial" w:hAnsi="Arial" w:cs="v4.2.0"/>
                  <w:sz w:val="18"/>
                  <w:lang w:eastAsia="en-US"/>
                </w:rPr>
                <w:t>m</w:t>
              </w:r>
              <w:r w:rsidRPr="00AF412A">
                <w:rPr>
                  <w:rFonts w:ascii="Arial" w:hAnsi="Arial" w:cs="v4.2.0"/>
                  <w:sz w:val="18"/>
                  <w:lang w:eastAsia="en-US"/>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E10444">
            <w:pPr>
              <w:keepNext/>
              <w:keepLines/>
              <w:spacing w:after="0"/>
              <w:jc w:val="center"/>
              <w:rPr>
                <w:ins w:id="650" w:author="Xuhua Tao" w:date="2019-02-15T16:31:00Z"/>
                <w:rFonts w:ascii="Arial" w:hAnsi="Arial" w:cs="v4.2.0"/>
                <w:sz w:val="18"/>
                <w:lang w:eastAsia="ja-JP"/>
              </w:rPr>
            </w:pPr>
            <w:ins w:id="651" w:author="Xuhua Tao" w:date="2019-02-15T16:31:00Z">
              <w:r w:rsidRPr="00AF412A">
                <w:rPr>
                  <w:rFonts w:ascii="Arial" w:hAnsi="Arial" w:cs="Arial"/>
                  <w:sz w:val="18"/>
                  <w:lang w:eastAsia="en-US"/>
                </w:rPr>
                <w:t>[</w:t>
              </w:r>
              <w:r>
                <w:rPr>
                  <w:rFonts w:ascii="Arial" w:hAnsi="Arial" w:cs="Arial"/>
                  <w:sz w:val="18"/>
                  <w:lang w:eastAsia="en-US"/>
                </w:rPr>
                <w:t>100</w:t>
              </w:r>
              <w:r w:rsidRPr="00AF412A">
                <w:rPr>
                  <w:rFonts w:ascii="Arial" w:hAnsi="Arial" w:cs="Arial"/>
                  <w:sz w:val="18"/>
                  <w:lang w:eastAsia="en-US"/>
                </w:rPr>
                <w:t>]</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E10444">
            <w:pPr>
              <w:keepNext/>
              <w:keepLines/>
              <w:spacing w:after="0"/>
              <w:rPr>
                <w:ins w:id="652" w:author="Xuhua Tao" w:date="2019-02-15T16:31:00Z"/>
                <w:rFonts w:ascii="Arial" w:hAnsi="Arial" w:cs="v4.2.0"/>
                <w:sz w:val="18"/>
                <w:lang w:eastAsia="ja-JP"/>
              </w:rPr>
            </w:pPr>
            <w:ins w:id="653" w:author="Xuhua Tao" w:date="2019-02-15T16:31:00Z">
              <w:r w:rsidRPr="00AF412A">
                <w:rPr>
                  <w:rFonts w:ascii="Arial" w:hAnsi="Arial" w:cs="v4.2.0"/>
                  <w:sz w:val="18"/>
                  <w:lang w:eastAsia="en-US"/>
                </w:rPr>
                <w:t>During this time the PSCell shall be known and the SCell configured</w:t>
              </w:r>
              <w:r>
                <w:rPr>
                  <w:rFonts w:ascii="Arial" w:hAnsi="Arial" w:cs="v4.2.0"/>
                  <w:sz w:val="18"/>
                  <w:lang w:eastAsia="en-US"/>
                </w:rPr>
                <w:t>, but not</w:t>
              </w:r>
              <w:r w:rsidRPr="00AF412A">
                <w:rPr>
                  <w:rFonts w:ascii="Arial" w:hAnsi="Arial" w:cs="v4.2.0"/>
                  <w:sz w:val="18"/>
                  <w:lang w:eastAsia="en-US"/>
                </w:rPr>
                <w:t xml:space="preserve"> detected.</w:t>
              </w:r>
            </w:ins>
          </w:p>
        </w:tc>
      </w:tr>
    </w:tbl>
    <w:p w:rsidR="00C32489" w:rsidRPr="00AF412A" w:rsidRDefault="00C32489" w:rsidP="00C32489">
      <w:pPr>
        <w:keepNext/>
        <w:keepLines/>
        <w:spacing w:before="120"/>
        <w:ind w:left="1701" w:hanging="1701"/>
        <w:outlineLvl w:val="4"/>
        <w:rPr>
          <w:ins w:id="654" w:author="Xuhua Tao" w:date="2019-02-15T16:31:00Z"/>
          <w:rFonts w:ascii="Arial" w:hAnsi="Arial"/>
          <w:sz w:val="22"/>
          <w:lang w:eastAsia="zh-CN"/>
        </w:rPr>
      </w:pPr>
      <w:ins w:id="655" w:author="Xuhua Tao" w:date="2019-02-15T16:31:00Z">
        <w:r>
          <w:rPr>
            <w:rFonts w:ascii="Arial" w:hAnsi="Arial"/>
            <w:sz w:val="22"/>
            <w:lang w:eastAsia="zh-CN"/>
          </w:rPr>
          <w:t>A.</w:t>
        </w:r>
        <w:r>
          <w:rPr>
            <w:rFonts w:ascii="Arial" w:eastAsiaTheme="minorEastAsia" w:hAnsi="Arial" w:hint="eastAsia"/>
            <w:sz w:val="22"/>
            <w:lang w:eastAsia="zh-CN"/>
          </w:rPr>
          <w:t>6</w:t>
        </w:r>
        <w:r>
          <w:rPr>
            <w:rFonts w:ascii="Arial" w:hAnsi="Arial"/>
            <w:sz w:val="22"/>
            <w:lang w:eastAsia="zh-CN"/>
          </w:rPr>
          <w:t>.5.3.</w:t>
        </w:r>
        <w:r>
          <w:rPr>
            <w:rFonts w:ascii="Arial" w:eastAsiaTheme="minorEastAsia" w:hAnsi="Arial" w:hint="eastAsia"/>
            <w:sz w:val="22"/>
            <w:lang w:eastAsia="zh-CN"/>
          </w:rPr>
          <w:t>3</w:t>
        </w:r>
        <w:r w:rsidRPr="00AF412A">
          <w:rPr>
            <w:rFonts w:ascii="Arial" w:hAnsi="Arial"/>
            <w:sz w:val="22"/>
            <w:lang w:eastAsia="zh-CN"/>
          </w:rPr>
          <w:t>.2</w:t>
        </w:r>
        <w:r w:rsidRPr="00AF412A">
          <w:rPr>
            <w:rFonts w:ascii="Arial" w:hAnsi="Arial"/>
            <w:sz w:val="22"/>
            <w:lang w:eastAsia="zh-CN"/>
          </w:rPr>
          <w:tab/>
          <w:t>Test Requirements</w:t>
        </w:r>
      </w:ins>
    </w:p>
    <w:p w:rsidR="00034162" w:rsidRPr="005350BD" w:rsidRDefault="00C32489" w:rsidP="00C32489">
      <w:pPr>
        <w:rPr>
          <w:rFonts w:eastAsiaTheme="minorEastAsia"/>
          <w:lang w:eastAsia="zh-CN"/>
        </w:rPr>
      </w:pPr>
      <w:ins w:id="656" w:author="Xuhua Tao" w:date="2019-02-15T16:31:00Z">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[3ms+</w:t>
        </w:r>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r w:rsidRPr="000256DB">
          <w:rPr>
            <w:lang w:eastAsia="zh-CN"/>
          </w:rPr>
          <w:t>T</w:t>
        </w:r>
        <w:r w:rsidRPr="000256DB">
          <w:rPr>
            <w:vertAlign w:val="subscript"/>
            <w:lang w:eastAsia="zh-CN"/>
          </w:rPr>
          <w:t>SMTC_SCell</w:t>
        </w:r>
        <w:r w:rsidRPr="000256DB">
          <w:rPr>
            <w:lang w:eastAsia="zh-CN"/>
          </w:rPr>
          <w:t>+2ms]</w:t>
        </w:r>
        <w:r>
          <w:rPr>
            <w:lang w:eastAsia="zh-CN"/>
          </w:rPr>
          <w:t xml:space="preserve"> as defined in section 8.3.</w:t>
        </w:r>
      </w:ins>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5350BD" w:rsidRPr="005350BD" w:rsidRDefault="005350BD" w:rsidP="005350BD">
      <w:pPr>
        <w:overflowPunct/>
        <w:autoSpaceDE/>
        <w:autoSpaceDN/>
        <w:adjustRightInd/>
        <w:spacing w:after="160" w:line="259" w:lineRule="auto"/>
        <w:textAlignment w:val="auto"/>
        <w:rPr>
          <w:rFonts w:ascii="Arial" w:hAnsi="Arial"/>
          <w:color w:val="FF0000"/>
          <w:sz w:val="32"/>
          <w:lang w:eastAsia="zh-CN"/>
        </w:rPr>
      </w:pPr>
      <w:r w:rsidRPr="005350BD">
        <w:rPr>
          <w:rFonts w:ascii="Arial" w:hAnsi="Arial"/>
          <w:color w:val="FF0000"/>
          <w:sz w:val="32"/>
          <w:lang w:eastAsia="zh-CN"/>
        </w:rPr>
        <w:t xml:space="preserve">&lt;&lt; End of change </w:t>
      </w:r>
      <w:r w:rsidRPr="003173CA">
        <w:rPr>
          <w:rFonts w:ascii="Arial" w:hAnsi="Arial" w:hint="eastAsia"/>
          <w:color w:val="FF0000"/>
          <w:sz w:val="32"/>
          <w:lang w:eastAsia="zh-CN"/>
        </w:rPr>
        <w:t>#</w:t>
      </w:r>
      <w:r w:rsidRPr="005350BD">
        <w:rPr>
          <w:rFonts w:ascii="Arial" w:hAnsi="Arial"/>
          <w:color w:val="FF0000"/>
          <w:sz w:val="32"/>
          <w:lang w:eastAsia="zh-CN"/>
        </w:rPr>
        <w:t>2&gt;&gt;</w:t>
      </w:r>
    </w:p>
    <w:p w:rsidR="009E45EC" w:rsidRPr="00D76831" w:rsidRDefault="009E45EC" w:rsidP="009E45EC">
      <w:pPr>
        <w:pStyle w:val="3"/>
      </w:pPr>
      <w:bookmarkStart w:id="657" w:name="_Toc526331926"/>
      <w:r w:rsidRPr="00D76831">
        <w:t>A.7.5.3</w:t>
      </w:r>
      <w:r w:rsidRPr="00D76831">
        <w:tab/>
        <w:t>SCell Activation and Deactivation Delay</w:t>
      </w:r>
      <w:bookmarkEnd w:id="657"/>
    </w:p>
    <w:p w:rsidR="009E45EC" w:rsidRPr="00AF412A" w:rsidRDefault="009E45EC" w:rsidP="009E45EC">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7</w:t>
      </w:r>
      <w:r w:rsidRPr="00AF412A">
        <w:rPr>
          <w:rFonts w:ascii="Arial" w:hAnsi="Arial"/>
          <w:sz w:val="24"/>
        </w:rPr>
        <w:t>.5.3.</w:t>
      </w:r>
      <w:r>
        <w:rPr>
          <w:rFonts w:ascii="Arial" w:hAnsi="Arial"/>
          <w:sz w:val="24"/>
          <w:lang w:eastAsia="zh-CN"/>
        </w:rPr>
        <w:t>1</w:t>
      </w:r>
      <w:r>
        <w:rPr>
          <w:rFonts w:ascii="Arial" w:hAnsi="Arial"/>
          <w:sz w:val="24"/>
        </w:rPr>
        <w:tab/>
      </w:r>
      <w:r w:rsidRPr="00AF412A">
        <w:rPr>
          <w:rFonts w:ascii="Arial" w:hAnsi="Arial"/>
          <w:sz w:val="24"/>
        </w:rPr>
        <w:t xml:space="preserve">SCell Activation and deactivation </w:t>
      </w:r>
      <w:r>
        <w:rPr>
          <w:rFonts w:ascii="Arial" w:eastAsiaTheme="minorEastAsia" w:hAnsi="Arial" w:hint="eastAsia"/>
          <w:sz w:val="24"/>
          <w:lang w:eastAsia="zh-CN"/>
        </w:rPr>
        <w:t>for</w:t>
      </w:r>
      <w:r w:rsidRPr="00AF412A">
        <w:rPr>
          <w:rFonts w:ascii="Arial" w:hAnsi="Arial"/>
          <w:sz w:val="24"/>
        </w:rPr>
        <w:t xml:space="preserve"> SCell in FR2</w:t>
      </w:r>
      <w:r>
        <w:rPr>
          <w:rFonts w:ascii="Arial" w:hAnsi="Arial"/>
          <w:sz w:val="24"/>
        </w:rPr>
        <w:t xml:space="preserve"> intra-band</w:t>
      </w:r>
      <w:r w:rsidRPr="00AF412A">
        <w:rPr>
          <w:rFonts w:ascii="Arial" w:hAnsi="Arial"/>
          <w:sz w:val="24"/>
        </w:rPr>
        <w:t xml:space="preserve"> in non-DRX</w:t>
      </w:r>
    </w:p>
    <w:p w:rsidR="009E45EC" w:rsidRDefault="009E45EC" w:rsidP="009E45EC">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hAnsi="Arial"/>
          <w:sz w:val="22"/>
          <w:lang w:eastAsia="zh-CN"/>
        </w:rPr>
        <w:t>1</w:t>
      </w:r>
      <w:r w:rsidRPr="00AF412A">
        <w:rPr>
          <w:rFonts w:ascii="Arial" w:hAnsi="Arial"/>
          <w:sz w:val="22"/>
          <w:lang w:eastAsia="zh-CN"/>
        </w:rPr>
        <w:t>.1</w:t>
      </w:r>
      <w:r w:rsidRPr="00AF412A">
        <w:rPr>
          <w:rFonts w:ascii="Arial" w:hAnsi="Arial"/>
          <w:sz w:val="22"/>
          <w:lang w:eastAsia="zh-CN"/>
        </w:rPr>
        <w:tab/>
        <w:t>Test Purpose and Environment</w:t>
      </w:r>
    </w:p>
    <w:p w:rsidR="009E45EC" w:rsidRDefault="009E45EC" w:rsidP="009E45EC">
      <w:r w:rsidRPr="002477E3">
        <w:t xml:space="preserve">The purpose of this test case is the same as for the test defined in </w:t>
      </w:r>
      <w:r w:rsidRPr="005F569D">
        <w:rPr>
          <w:lang w:eastAsia="zh-CN"/>
        </w:rPr>
        <w:t>section A.</w:t>
      </w:r>
      <w:r>
        <w:rPr>
          <w:rFonts w:eastAsiaTheme="minorEastAsia" w:hint="eastAsia"/>
          <w:lang w:eastAsia="zh-CN"/>
        </w:rPr>
        <w:t>6</w:t>
      </w:r>
      <w:r>
        <w:rPr>
          <w:lang w:eastAsia="zh-CN"/>
        </w:rPr>
        <w:t xml:space="preserve">.5.3.1.1 except the </w:t>
      </w:r>
      <w:r>
        <w:rPr>
          <w:rFonts w:eastAsiaTheme="minorEastAsia" w:hint="eastAsia"/>
          <w:lang w:eastAsia="zh-CN"/>
        </w:rPr>
        <w:t xml:space="preserve">PCell and </w:t>
      </w:r>
      <w:r>
        <w:rPr>
          <w:lang w:eastAsia="zh-CN"/>
        </w:rPr>
        <w:t xml:space="preserve">SCell </w:t>
      </w:r>
      <w:r>
        <w:rPr>
          <w:rFonts w:eastAsiaTheme="minorEastAsia" w:hint="eastAsia"/>
          <w:lang w:eastAsia="zh-CN"/>
        </w:rPr>
        <w:t>are</w:t>
      </w:r>
      <w:r>
        <w:rPr>
          <w:lang w:eastAsia="zh-CN"/>
        </w:rPr>
        <w:t xml:space="preserve"> in FR2 intra-band</w:t>
      </w:r>
      <w:r w:rsidRPr="002477E3">
        <w:t xml:space="preserve">. </w:t>
      </w:r>
    </w:p>
    <w:p w:rsidR="009E45EC" w:rsidRDefault="009E45EC" w:rsidP="009E45EC">
      <w:r>
        <w:t>The supported test configurations are shown in table A.</w:t>
      </w:r>
      <w:r>
        <w:rPr>
          <w:rFonts w:eastAsiaTheme="minorEastAsia" w:hint="eastAsia"/>
          <w:lang w:eastAsia="zh-CN"/>
        </w:rPr>
        <w:t>7</w:t>
      </w:r>
      <w:r>
        <w:t xml:space="preserve">.5.3.1.1-1 below. </w:t>
      </w:r>
      <w:r w:rsidRPr="002477E3">
        <w:t xml:space="preserve">The </w:t>
      </w:r>
      <w:r>
        <w:t xml:space="preserve">general </w:t>
      </w:r>
      <w:r>
        <w:rPr>
          <w:rFonts w:eastAsiaTheme="minorEastAsia" w:hint="eastAsia"/>
          <w:lang w:eastAsia="zh-CN"/>
        </w:rPr>
        <w:t xml:space="preserve">test parameters are the same as defined in </w:t>
      </w:r>
      <w:r w:rsidRPr="00A7387E">
        <w:rPr>
          <w:rFonts w:hint="eastAsia"/>
        </w:rPr>
        <w:t xml:space="preserve">Table </w:t>
      </w:r>
      <w:r w:rsidRPr="00A7387E">
        <w:t>A.</w:t>
      </w:r>
      <w:r w:rsidRPr="00A7387E">
        <w:rPr>
          <w:rFonts w:hint="eastAsia"/>
        </w:rPr>
        <w:t>6</w:t>
      </w:r>
      <w:r w:rsidRPr="00A7387E">
        <w:t xml:space="preserve">.5.3.1.1-2 </w:t>
      </w:r>
      <w:r w:rsidRPr="005F569D">
        <w:t>except those described in</w:t>
      </w:r>
      <w:r>
        <w:rPr>
          <w:rFonts w:eastAsiaTheme="minorEastAsia" w:hint="eastAsia"/>
          <w:lang w:eastAsia="zh-CN"/>
        </w:rPr>
        <w:t xml:space="preserve"> </w:t>
      </w:r>
      <w:r w:rsidRPr="002477E3">
        <w:t xml:space="preserve">Tables </w:t>
      </w:r>
      <w:r>
        <w:t>A.</w:t>
      </w:r>
      <w:r>
        <w:rPr>
          <w:rFonts w:eastAsiaTheme="minorEastAsia" w:hint="eastAsia"/>
          <w:lang w:eastAsia="zh-CN"/>
        </w:rPr>
        <w:t>7</w:t>
      </w:r>
      <w:r>
        <w:t>.5.3.1.1-</w:t>
      </w:r>
      <w:r>
        <w:rPr>
          <w:rFonts w:eastAsiaTheme="minorEastAsia" w:hint="eastAsia"/>
          <w:lang w:eastAsia="zh-CN"/>
        </w:rPr>
        <w:t xml:space="preserve">2, </w:t>
      </w:r>
      <w:r>
        <w:t xml:space="preserve">and cell specific </w:t>
      </w:r>
      <w:r w:rsidRPr="002477E3">
        <w:t xml:space="preserve">test parameters are described in Tables </w:t>
      </w:r>
      <w:r>
        <w:t>A.</w:t>
      </w:r>
      <w:r>
        <w:rPr>
          <w:rFonts w:eastAsiaTheme="minorEastAsia" w:hint="eastAsia"/>
          <w:lang w:eastAsia="zh-CN"/>
        </w:rPr>
        <w:t>7</w:t>
      </w:r>
      <w:r>
        <w:t>.5.3.1.1-3</w:t>
      </w:r>
      <w:r w:rsidRPr="002477E3">
        <w:t xml:space="preserve">. </w:t>
      </w:r>
      <w:r>
        <w:t>OTA related test parameters are shown in table A.</w:t>
      </w:r>
      <w:r>
        <w:rPr>
          <w:rFonts w:eastAsiaTheme="minorEastAsia" w:hint="eastAsia"/>
          <w:lang w:eastAsia="zh-CN"/>
        </w:rPr>
        <w:t>7</w:t>
      </w:r>
      <w:r>
        <w:t>.5.3.1.1-4 below.</w:t>
      </w:r>
    </w:p>
    <w:p w:rsidR="009E45EC" w:rsidRDefault="009E45EC" w:rsidP="009E45EC">
      <w:pPr>
        <w:pStyle w:val="TH"/>
      </w:pPr>
      <w:r>
        <w:lastRenderedPageBreak/>
        <w:t>Table A.</w:t>
      </w:r>
      <w:r>
        <w:rPr>
          <w:rFonts w:eastAsiaTheme="minorEastAsia" w:hint="eastAsia"/>
          <w:lang w:eastAsia="zh-CN"/>
        </w:rPr>
        <w:t>7</w:t>
      </w:r>
      <w: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E45EC" w:rsidTr="00BE5F1F">
        <w:tc>
          <w:tcPr>
            <w:tcW w:w="1696" w:type="dxa"/>
            <w:shd w:val="clear" w:color="auto" w:fill="auto"/>
          </w:tcPr>
          <w:p w:rsidR="009E45EC" w:rsidRPr="00936D42" w:rsidRDefault="009E45EC" w:rsidP="00BE5F1F">
            <w:pPr>
              <w:rPr>
                <w:rFonts w:ascii="Arial" w:eastAsia="Malgun Gothic" w:hAnsi="Arial" w:cs="Arial"/>
                <w:b/>
                <w:sz w:val="18"/>
                <w:szCs w:val="18"/>
              </w:rPr>
            </w:pPr>
            <w:r w:rsidRPr="00936D42">
              <w:rPr>
                <w:rFonts w:ascii="Arial" w:eastAsia="Malgun Gothic" w:hAnsi="Arial" w:cs="Arial"/>
                <w:b/>
                <w:sz w:val="18"/>
                <w:szCs w:val="18"/>
              </w:rPr>
              <w:t>Configuration</w:t>
            </w:r>
          </w:p>
        </w:tc>
        <w:tc>
          <w:tcPr>
            <w:tcW w:w="7654" w:type="dxa"/>
            <w:shd w:val="clear" w:color="auto" w:fill="auto"/>
          </w:tcPr>
          <w:p w:rsidR="009E45EC" w:rsidRPr="00936D42" w:rsidRDefault="009E45EC" w:rsidP="00BE5F1F">
            <w:pPr>
              <w:rPr>
                <w:rFonts w:ascii="Arial" w:eastAsia="Malgun Gothic" w:hAnsi="Arial" w:cs="Arial"/>
                <w:b/>
                <w:sz w:val="18"/>
                <w:szCs w:val="18"/>
              </w:rPr>
            </w:pPr>
            <w:r w:rsidRPr="00936D42">
              <w:rPr>
                <w:rFonts w:ascii="Arial" w:eastAsia="Malgun Gothic" w:hAnsi="Arial" w:cs="Arial"/>
                <w:b/>
                <w:sz w:val="18"/>
                <w:szCs w:val="18"/>
              </w:rPr>
              <w:t>Description</w:t>
            </w:r>
          </w:p>
        </w:tc>
      </w:tr>
      <w:tr w:rsidR="009E45EC" w:rsidTr="00BE5F1F">
        <w:tc>
          <w:tcPr>
            <w:tcW w:w="1696" w:type="dxa"/>
            <w:shd w:val="clear" w:color="auto" w:fill="auto"/>
          </w:tcPr>
          <w:p w:rsidR="009E45EC" w:rsidRPr="00936D42" w:rsidRDefault="009E45EC" w:rsidP="00BE5F1F">
            <w:pPr>
              <w:rPr>
                <w:rFonts w:ascii="Arial" w:eastAsia="Malgun Gothic" w:hAnsi="Arial" w:cs="Arial"/>
                <w:sz w:val="18"/>
                <w:szCs w:val="18"/>
              </w:rPr>
            </w:pPr>
            <w:r w:rsidRPr="00936D42">
              <w:rPr>
                <w:rFonts w:ascii="Arial" w:eastAsia="Malgun Gothic" w:hAnsi="Arial" w:cs="Arial"/>
                <w:sz w:val="18"/>
                <w:szCs w:val="18"/>
              </w:rPr>
              <w:t>1</w:t>
            </w:r>
          </w:p>
        </w:tc>
        <w:tc>
          <w:tcPr>
            <w:tcW w:w="7654" w:type="dxa"/>
            <w:shd w:val="clear" w:color="auto" w:fill="auto"/>
          </w:tcPr>
          <w:p w:rsidR="009E45EC" w:rsidRPr="004352E6" w:rsidRDefault="009E45EC" w:rsidP="00BE5F1F">
            <w:pPr>
              <w:rPr>
                <w:rFonts w:ascii="Arial" w:eastAsiaTheme="minorEastAsia" w:hAnsi="Arial" w:cs="Arial"/>
                <w:sz w:val="18"/>
                <w:szCs w:val="18"/>
                <w:lang w:eastAsia="zh-CN"/>
              </w:rPr>
            </w:pPr>
            <w:r w:rsidRPr="000529A2">
              <w:t xml:space="preserve">NR </w:t>
            </w:r>
            <w:r>
              <w:rPr>
                <w:rFonts w:eastAsiaTheme="minorEastAsia" w:hint="eastAsia"/>
                <w:lang w:eastAsia="zh-CN"/>
              </w:rPr>
              <w:t>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p>
        </w:tc>
      </w:tr>
      <w:tr w:rsidR="009E45EC" w:rsidTr="00BE5F1F">
        <w:trPr>
          <w:trHeight w:val="54"/>
        </w:trPr>
        <w:tc>
          <w:tcPr>
            <w:tcW w:w="9350" w:type="dxa"/>
            <w:gridSpan w:val="2"/>
            <w:shd w:val="clear" w:color="auto" w:fill="auto"/>
          </w:tcPr>
          <w:p w:rsidR="009E45EC" w:rsidRPr="00936D42" w:rsidRDefault="009E45EC" w:rsidP="00BE5F1F">
            <w:pPr>
              <w:rPr>
                <w:rFonts w:ascii="Arial" w:eastAsia="Malgun Gothic" w:hAnsi="Arial" w:cs="Arial"/>
                <w:sz w:val="18"/>
                <w:szCs w:val="18"/>
              </w:rPr>
            </w:pPr>
            <w:r w:rsidRPr="00936D42">
              <w:rPr>
                <w:rFonts w:ascii="Arial" w:eastAsia="Malgun Gothic" w:hAnsi="Arial" w:cs="Arial"/>
                <w:sz w:val="18"/>
                <w:szCs w:val="18"/>
              </w:rPr>
              <w:t>Note: The UE is only required to pass in one of the supported test configurations</w:t>
            </w:r>
          </w:p>
        </w:tc>
      </w:tr>
    </w:tbl>
    <w:p w:rsidR="009E45EC" w:rsidRDefault="009E45EC" w:rsidP="009E45EC">
      <w:pPr>
        <w:rPr>
          <w:lang w:eastAsia="zh-CN"/>
        </w:rPr>
      </w:pPr>
    </w:p>
    <w:p w:rsidR="009E45EC" w:rsidRPr="00AF412A" w:rsidRDefault="009E45EC" w:rsidP="009E45EC">
      <w:pPr>
        <w:keepNext/>
        <w:keepLines/>
        <w:spacing w:before="60"/>
        <w:jc w:val="center"/>
        <w:rPr>
          <w:rFonts w:ascii="Arial" w:hAnsi="Arial"/>
          <w:b/>
        </w:rPr>
      </w:pPr>
      <w:r w:rsidRPr="00AF412A">
        <w:rPr>
          <w:rFonts w:ascii="Arial" w:hAnsi="Arial"/>
          <w:b/>
        </w:rPr>
        <w:t>Table A.</w:t>
      </w:r>
      <w:r>
        <w:rPr>
          <w:rFonts w:ascii="Arial" w:eastAsiaTheme="minorEastAsia" w:hAnsi="Arial" w:hint="eastAsia"/>
          <w:b/>
          <w:lang w:eastAsia="zh-CN"/>
        </w:rPr>
        <w:t>7</w:t>
      </w:r>
      <w:r w:rsidRPr="00AF412A">
        <w:rPr>
          <w:rFonts w:ascii="Arial" w:hAnsi="Arial"/>
          <w:b/>
        </w:rPr>
        <w:t>.5.3.1.1-</w:t>
      </w:r>
      <w:r>
        <w:rPr>
          <w:rFonts w:ascii="Arial" w:hAnsi="Arial"/>
          <w:b/>
        </w:rPr>
        <w:t>2</w:t>
      </w:r>
      <w:r w:rsidRPr="00AF412A">
        <w:rPr>
          <w:rFonts w:ascii="Arial" w:hAnsi="Arial"/>
          <w:b/>
        </w:rPr>
        <w:t xml:space="preserve">: General test parameters for </w:t>
      </w:r>
      <w:r>
        <w:rPr>
          <w:rFonts w:ascii="Arial" w:hAnsi="Arial"/>
          <w:b/>
        </w:rPr>
        <w:t>FR2</w:t>
      </w:r>
      <w:r w:rsidRPr="00AF412A">
        <w:rPr>
          <w:rFonts w:ascii="Arial" w:hAnsi="Arial"/>
          <w:b/>
        </w:rPr>
        <w:t xml:space="preserve">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E45EC" w:rsidRPr="00AF412A" w:rsidTr="00BE5F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BE5F1F">
            <w:pPr>
              <w:keepNext/>
              <w:keepLines/>
              <w:spacing w:after="0"/>
              <w:jc w:val="center"/>
              <w:rPr>
                <w:rFonts w:ascii="Arial" w:hAnsi="Arial" w:cs="Arial"/>
                <w:b/>
                <w:sz w:val="18"/>
                <w:lang w:eastAsia="ja-JP"/>
              </w:rPr>
            </w:pPr>
            <w:r w:rsidRPr="00AF412A">
              <w:rPr>
                <w:rFonts w:ascii="Arial" w:hAnsi="Arial" w:cs="Arial"/>
                <w:b/>
                <w:sz w:val="18"/>
                <w:lang w:eastAsia="en-US"/>
              </w:rPr>
              <w:t>Parameter</w:t>
            </w:r>
          </w:p>
        </w:tc>
        <w:tc>
          <w:tcPr>
            <w:tcW w:w="709" w:type="dxa"/>
            <w:tcBorders>
              <w:top w:val="single" w:sz="4" w:space="0" w:color="auto"/>
              <w:left w:val="single" w:sz="4" w:space="0" w:color="auto"/>
              <w:bottom w:val="single" w:sz="4" w:space="0" w:color="auto"/>
              <w:right w:val="single" w:sz="4" w:space="0" w:color="auto"/>
            </w:tcBorders>
            <w:hideMark/>
          </w:tcPr>
          <w:p w:rsidR="009E45EC" w:rsidRPr="00AF412A" w:rsidRDefault="009E45EC" w:rsidP="00BE5F1F">
            <w:pPr>
              <w:keepNext/>
              <w:keepLines/>
              <w:spacing w:after="0"/>
              <w:jc w:val="center"/>
              <w:rPr>
                <w:rFonts w:ascii="Arial" w:hAnsi="Arial" w:cs="Arial"/>
                <w:b/>
                <w:sz w:val="18"/>
                <w:lang w:eastAsia="ja-JP"/>
              </w:rPr>
            </w:pPr>
            <w:r w:rsidRPr="00AF412A">
              <w:rPr>
                <w:rFonts w:ascii="Arial" w:hAnsi="Arial" w:cs="Arial"/>
                <w:b/>
                <w:sz w:val="18"/>
                <w:lang w:eastAsia="en-US"/>
              </w:rPr>
              <w:t>Unit</w:t>
            </w:r>
          </w:p>
        </w:tc>
        <w:tc>
          <w:tcPr>
            <w:tcW w:w="297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BE5F1F">
            <w:pPr>
              <w:keepNext/>
              <w:keepLines/>
              <w:spacing w:after="0"/>
              <w:jc w:val="center"/>
              <w:rPr>
                <w:rFonts w:ascii="Arial" w:hAnsi="Arial" w:cs="Arial"/>
                <w:b/>
                <w:sz w:val="18"/>
                <w:lang w:eastAsia="ja-JP"/>
              </w:rPr>
            </w:pPr>
            <w:r w:rsidRPr="00AF412A">
              <w:rPr>
                <w:rFonts w:ascii="Arial" w:hAnsi="Arial" w:cs="Arial"/>
                <w:b/>
                <w:sz w:val="18"/>
                <w:lang w:eastAsia="en-US"/>
              </w:rPr>
              <w:t>Value</w:t>
            </w:r>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BE5F1F">
            <w:pPr>
              <w:keepNext/>
              <w:keepLines/>
              <w:spacing w:after="0"/>
              <w:jc w:val="center"/>
              <w:rPr>
                <w:rFonts w:ascii="Arial" w:hAnsi="Arial" w:cs="Arial"/>
                <w:b/>
                <w:sz w:val="18"/>
                <w:lang w:eastAsia="ja-JP"/>
              </w:rPr>
            </w:pPr>
            <w:r w:rsidRPr="00AF412A">
              <w:rPr>
                <w:rFonts w:ascii="Arial" w:hAnsi="Arial" w:cs="Arial"/>
                <w:b/>
                <w:sz w:val="18"/>
                <w:lang w:eastAsia="en-US"/>
              </w:rPr>
              <w:t>Comment</w:t>
            </w:r>
          </w:p>
        </w:tc>
      </w:tr>
      <w:tr w:rsidR="009E45EC" w:rsidRPr="00AF412A" w:rsidTr="00BE5F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BE5F1F">
            <w:pPr>
              <w:keepNext/>
              <w:keepLines/>
              <w:spacing w:after="0"/>
              <w:rPr>
                <w:rFonts w:ascii="Arial" w:hAnsi="Arial" w:cs="v4.2.0"/>
                <w:sz w:val="18"/>
                <w:lang w:val="it-IT" w:eastAsia="ja-JP"/>
              </w:rPr>
            </w:pPr>
            <w:r w:rsidRPr="00AF412A">
              <w:rPr>
                <w:rFonts w:ascii="Arial" w:hAnsi="Arial" w:cs="v4.2.0"/>
                <w:sz w:val="18"/>
                <w:lang w:val="it-IT" w:eastAsia="en-US"/>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BE5F1F">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7387E" w:rsidRDefault="009E45EC" w:rsidP="00BE5F1F">
            <w:pPr>
              <w:keepNext/>
              <w:keepLines/>
              <w:spacing w:after="0"/>
              <w:jc w:val="center"/>
              <w:rPr>
                <w:rFonts w:ascii="Arial" w:eastAsiaTheme="minorEastAsia" w:hAnsi="Arial" w:cs="v4.2.0"/>
                <w:sz w:val="18"/>
                <w:lang w:val="sv-SE" w:eastAsia="zh-CN"/>
              </w:rPr>
            </w:pPr>
            <w:r w:rsidRPr="00AF412A">
              <w:rPr>
                <w:rFonts w:ascii="Arial" w:hAnsi="Arial" w:cs="v4.2.0"/>
                <w:sz w:val="18"/>
                <w:lang w:val="sv-SE" w:eastAsia="en-US"/>
              </w:rPr>
              <w:t>1</w:t>
            </w:r>
          </w:p>
        </w:tc>
        <w:tc>
          <w:tcPr>
            <w:tcW w:w="3652" w:type="dxa"/>
            <w:tcBorders>
              <w:top w:val="single" w:sz="4" w:space="0" w:color="auto"/>
              <w:left w:val="single" w:sz="4" w:space="0" w:color="auto"/>
              <w:bottom w:val="single" w:sz="4" w:space="0" w:color="auto"/>
              <w:right w:val="single" w:sz="4" w:space="0" w:color="auto"/>
            </w:tcBorders>
            <w:hideMark/>
          </w:tcPr>
          <w:p w:rsidR="009E45EC" w:rsidRPr="00A7387E" w:rsidRDefault="009E45EC" w:rsidP="00BE5F1F">
            <w:pPr>
              <w:keepNext/>
              <w:keepLines/>
              <w:spacing w:after="0"/>
              <w:rPr>
                <w:rFonts w:ascii="Arial" w:eastAsiaTheme="minorEastAsia" w:hAnsi="Arial" w:cs="v4.2.0"/>
                <w:sz w:val="18"/>
                <w:lang w:eastAsia="zh-CN"/>
              </w:rPr>
            </w:pPr>
            <w:r>
              <w:rPr>
                <w:rFonts w:ascii="Arial" w:eastAsiaTheme="minorEastAsia" w:hAnsi="Arial" w:cs="v4.2.0" w:hint="eastAsia"/>
                <w:sz w:val="18"/>
                <w:lang w:eastAsia="zh-CN"/>
              </w:rPr>
              <w:t>One</w:t>
            </w:r>
            <w:r w:rsidRPr="00AF412A">
              <w:rPr>
                <w:rFonts w:ascii="Arial" w:hAnsi="Arial" w:cs="v4.2.0"/>
                <w:sz w:val="18"/>
                <w:lang w:eastAsia="en-US"/>
              </w:rPr>
              <w:t xml:space="preserve"> NR radio channel </w:t>
            </w:r>
            <w:r>
              <w:rPr>
                <w:rFonts w:ascii="Arial" w:hAnsi="Arial" w:cs="v4.2.0"/>
                <w:sz w:val="18"/>
                <w:lang w:eastAsia="en-US"/>
              </w:rPr>
              <w:t>is</w:t>
            </w:r>
            <w:r w:rsidRPr="00AF412A">
              <w:rPr>
                <w:rFonts w:ascii="Arial" w:hAnsi="Arial" w:cs="v4.2.0"/>
                <w:sz w:val="18"/>
                <w:lang w:eastAsia="en-US"/>
              </w:rPr>
              <w:t xml:space="preserve"> used for this </w:t>
            </w:r>
            <w:proofErr w:type="gramStart"/>
            <w:r w:rsidRPr="00AF412A">
              <w:rPr>
                <w:rFonts w:ascii="Arial" w:hAnsi="Arial" w:cs="v4.2.0"/>
                <w:sz w:val="18"/>
                <w:lang w:eastAsia="en-US"/>
              </w:rPr>
              <w:t>test</w:t>
            </w:r>
            <w:r>
              <w:rPr>
                <w:rFonts w:ascii="Arial" w:eastAsiaTheme="minorEastAsia" w:hAnsi="Arial" w:cs="v4.2.0"/>
                <w:sz w:val="18"/>
                <w:lang w:eastAsia="zh-CN"/>
              </w:rPr>
              <w:t>,</w:t>
            </w:r>
            <w:proofErr w:type="gramEnd"/>
            <w:r>
              <w:rPr>
                <w:rFonts w:ascii="Arial" w:eastAsiaTheme="minorEastAsia" w:hAnsi="Arial" w:cs="v4.2.0"/>
                <w:sz w:val="18"/>
                <w:lang w:eastAsia="zh-CN"/>
              </w:rPr>
              <w:t xml:space="preserve"> cell</w:t>
            </w:r>
            <w:r>
              <w:rPr>
                <w:rFonts w:ascii="Arial" w:eastAsiaTheme="minorEastAsia" w:hAnsi="Arial" w:cs="v4.2.0" w:hint="eastAsia"/>
                <w:sz w:val="18"/>
                <w:lang w:eastAsia="zh-CN"/>
              </w:rPr>
              <w:t xml:space="preserve"> 1 and cell2 use the same RF channel.</w:t>
            </w:r>
          </w:p>
        </w:tc>
      </w:tr>
    </w:tbl>
    <w:p w:rsidR="009E45EC" w:rsidRDefault="009E45EC" w:rsidP="009E45EC">
      <w:pPr>
        <w:rPr>
          <w:lang w:eastAsia="zh-CN"/>
        </w:rPr>
      </w:pPr>
    </w:p>
    <w:p w:rsidR="009E45EC" w:rsidRDefault="009E45EC" w:rsidP="009E45EC">
      <w:pPr>
        <w:pStyle w:val="TH"/>
      </w:pPr>
      <w:r>
        <w:t>Table A.</w:t>
      </w:r>
      <w:r>
        <w:rPr>
          <w:rFonts w:eastAsiaTheme="minorEastAsia" w:hint="eastAsia"/>
          <w:lang w:eastAsia="zh-CN"/>
        </w:rPr>
        <w:t>7</w:t>
      </w:r>
      <w:r>
        <w:t xml:space="preserve">.5.3.1.1-3: </w:t>
      </w:r>
      <w:r w:rsidRPr="007D23FD">
        <w:t xml:space="preserve">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E45EC" w:rsidTr="00BE5F1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proofErr w:type="spellStart"/>
            <w:r>
              <w:rPr>
                <w:rFonts w:cs="Arial"/>
                <w:lang w:val="en-US"/>
              </w:rPr>
              <w:t>Parameter</w:t>
            </w:r>
            <w:r w:rsidRPr="00091C5C">
              <w:rPr>
                <w:rFonts w:cs="Arial"/>
                <w:vertAlign w:val="superscript"/>
                <w:lang w:val="en-US"/>
              </w:rPr>
              <w:t>Note</w:t>
            </w:r>
            <w:proofErr w:type="spellEnd"/>
            <w:r w:rsidRPr="00091C5C">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T3</w:t>
            </w:r>
          </w:p>
        </w:tc>
      </w:tr>
      <w:tr w:rsidR="009E45EC" w:rsidRPr="00DF6B8E" w:rsidTr="00BE5F1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lang w:val="it-IT"/>
              </w:rPr>
            </w:pPr>
            <w:r>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freq2</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9E45EC" w:rsidRDefault="009E45EC" w:rsidP="00BE5F1F">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rPr>
              <w:t>TDD</w:t>
            </w:r>
          </w:p>
        </w:tc>
      </w:tr>
      <w:tr w:rsidR="009E45EC" w:rsidRPr="001A44F1" w:rsidTr="00BE5F1F">
        <w:trPr>
          <w:jc w:val="center"/>
        </w:trPr>
        <w:tc>
          <w:tcPr>
            <w:tcW w:w="3628" w:type="dxa"/>
            <w:tcBorders>
              <w:top w:val="single" w:sz="4" w:space="0" w:color="auto"/>
              <w:left w:val="single" w:sz="4" w:space="0" w:color="auto"/>
              <w:bottom w:val="single" w:sz="4" w:space="0" w:color="auto"/>
              <w:right w:val="single" w:sz="4" w:space="0" w:color="auto"/>
            </w:tcBorders>
          </w:tcPr>
          <w:p w:rsidR="009E45EC" w:rsidRPr="00091C5C" w:rsidRDefault="009E45EC" w:rsidP="00BE5F1F">
            <w:pPr>
              <w:pStyle w:val="TAL"/>
              <w:rPr>
                <w:rFonts w:cs="Arial"/>
                <w:lang w:val="en-US"/>
              </w:rPr>
            </w:pPr>
            <w:r w:rsidRPr="00091C5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9E45EC" w:rsidRPr="001A44F1" w:rsidRDefault="009E45EC" w:rsidP="00BE5F1F">
            <w:pPr>
              <w:pStyle w:val="TAC"/>
              <w:rPr>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sidRPr="001D3D84">
              <w:rPr>
                <w:rFonts w:cs="Arial"/>
                <w:lang w:val="en-US"/>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sidRPr="001D3D84">
              <w:rPr>
                <w:rFonts w:cs="Arial"/>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sidRPr="001D3D84">
              <w:rPr>
                <w:rFonts w:cs="Arial"/>
                <w:lang w:val="en-US"/>
              </w:rPr>
              <w:t>TDDConf.3.1</w:t>
            </w:r>
          </w:p>
        </w:tc>
      </w:tr>
      <w:tr w:rsidR="009E45EC" w:rsidRPr="001A44F1" w:rsidTr="00BE5F1F">
        <w:trPr>
          <w:jc w:val="center"/>
        </w:trPr>
        <w:tc>
          <w:tcPr>
            <w:tcW w:w="3628" w:type="dxa"/>
            <w:tcBorders>
              <w:top w:val="single" w:sz="4" w:space="0" w:color="auto"/>
              <w:left w:val="single" w:sz="4" w:space="0" w:color="auto"/>
              <w:bottom w:val="single" w:sz="4" w:space="0" w:color="auto"/>
              <w:right w:val="single" w:sz="4" w:space="0" w:color="auto"/>
            </w:tcBorders>
          </w:tcPr>
          <w:p w:rsidR="009E45EC" w:rsidRPr="00091C5C" w:rsidRDefault="009E45EC" w:rsidP="00BE5F1F">
            <w:pPr>
              <w:pStyle w:val="TAL"/>
              <w:rPr>
                <w:rFonts w:eastAsia="Malgun Gothic"/>
                <w:szCs w:val="18"/>
              </w:rPr>
            </w:pPr>
            <w:r>
              <w:rPr>
                <w:rFonts w:cs="Arial"/>
                <w:lang w:eastAsia="en-US"/>
              </w:rPr>
              <w:t>Initial BWP Configuration</w:t>
            </w:r>
          </w:p>
        </w:tc>
        <w:tc>
          <w:tcPr>
            <w:tcW w:w="1271" w:type="dxa"/>
            <w:tcBorders>
              <w:top w:val="single" w:sz="4" w:space="0" w:color="auto"/>
              <w:left w:val="single" w:sz="4" w:space="0" w:color="auto"/>
              <w:bottom w:val="single" w:sz="4" w:space="0" w:color="auto"/>
              <w:right w:val="single" w:sz="4" w:space="0" w:color="auto"/>
            </w:tcBorders>
          </w:tcPr>
          <w:p w:rsidR="009E45EC" w:rsidRPr="001A44F1" w:rsidRDefault="009E45EC" w:rsidP="00BE5F1F">
            <w:pPr>
              <w:pStyle w:val="TAC"/>
              <w:rPr>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BE5F1F">
            <w:pPr>
              <w:pStyle w:val="TAC"/>
              <w:rPr>
                <w:rFonts w:eastAsiaTheme="minorEastAsia"/>
                <w:color w:val="2F5496"/>
                <w:lang w:val="en-US" w:eastAsia="zh-CN"/>
              </w:rPr>
            </w:pPr>
            <w:r w:rsidRPr="001D3D84">
              <w:rPr>
                <w:rFonts w:cs="Arial" w:hint="eastAsia"/>
                <w:lang w:val="en-US"/>
              </w:rPr>
              <w:t>TBD</w:t>
            </w:r>
          </w:p>
        </w:tc>
        <w:tc>
          <w:tcPr>
            <w:tcW w:w="1662"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BE5F1F">
            <w:pPr>
              <w:pStyle w:val="TAC"/>
              <w:rPr>
                <w:rFonts w:eastAsiaTheme="minorEastAsia" w:cs="Arial"/>
                <w:lang w:val="en-US" w:eastAsia="zh-CN"/>
              </w:rPr>
            </w:pPr>
            <w:r>
              <w:rPr>
                <w:rFonts w:eastAsiaTheme="minorEastAsia" w:cs="Arial" w:hint="eastAsia"/>
                <w:lang w:val="en-US" w:eastAsia="zh-CN"/>
              </w:rPr>
              <w:t>TBD</w:t>
            </w:r>
          </w:p>
        </w:tc>
        <w:tc>
          <w:tcPr>
            <w:tcW w:w="1663"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BE5F1F">
            <w:pPr>
              <w:pStyle w:val="TAC"/>
              <w:rPr>
                <w:rFonts w:eastAsiaTheme="minorEastAsia" w:cs="Arial"/>
                <w:lang w:val="en-US" w:eastAsia="zh-CN"/>
              </w:rPr>
            </w:pPr>
            <w:r>
              <w:rPr>
                <w:rFonts w:eastAsiaTheme="minorEastAsia" w:cs="Arial" w:hint="eastAsia"/>
                <w:lang w:val="en-US" w:eastAsia="zh-CN"/>
              </w:rPr>
              <w:t>TBD</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proofErr w:type="spellStart"/>
            <w:r>
              <w:rPr>
                <w:rFonts w:eastAsia="Malgun Gothic"/>
                <w:szCs w:val="18"/>
              </w:rPr>
              <w:t>BW</w:t>
            </w:r>
            <w:r>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C"/>
              <w:rPr>
                <w:rFonts w:cs="Arial"/>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9E45EC" w:rsidRDefault="009E45EC"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9E45EC" w:rsidRDefault="009E45EC"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9E45EC" w:rsidRDefault="009E45EC"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45EC" w:rsidRPr="001D3D84" w:rsidRDefault="009E45EC" w:rsidP="00BE5F1F">
            <w:pPr>
              <w:pStyle w:val="TAC"/>
              <w:rPr>
                <w:rFonts w:eastAsiaTheme="minorEastAsia" w:cs="Arial"/>
                <w:lang w:val="en-US" w:eastAsia="zh-CN"/>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1D3D84" w:rsidRDefault="009E45EC" w:rsidP="00BE5F1F">
            <w:pPr>
              <w:pStyle w:val="TAC"/>
              <w:rPr>
                <w:rFonts w:eastAsiaTheme="minorEastAsia" w:cs="Arial"/>
                <w:lang w:val="en-US" w:eastAsia="zh-CN"/>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1D3D84" w:rsidRDefault="009E45EC" w:rsidP="00BE5F1F">
            <w:pPr>
              <w:pStyle w:val="TAC"/>
              <w:rPr>
                <w:rFonts w:eastAsiaTheme="minorEastAsia" w:cs="Arial"/>
                <w:lang w:val="en-US" w:eastAsia="zh-CN"/>
              </w:rPr>
            </w:pPr>
            <w:r>
              <w:rPr>
                <w:rFonts w:cs="Arial"/>
              </w:rPr>
              <w:t>SR.3.1 TDD</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BE5F1F">
            <w:pPr>
              <w:pStyle w:val="TAL"/>
              <w:rPr>
                <w:rFonts w:eastAsiaTheme="minorEastAsia" w:cs="Arial"/>
                <w:lang w:val="en-US" w:eastAsia="zh-CN"/>
              </w:rPr>
            </w:pPr>
            <w:r>
              <w:rPr>
                <w:rFonts w:cs="v5.0.0"/>
              </w:rPr>
              <w:t xml:space="preserve">RMSI CORESET </w:t>
            </w:r>
            <w:r>
              <w:rPr>
                <w:rFonts w:eastAsiaTheme="minorEastAsia"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lang w:val="en-US" w:eastAsia="zh-CN"/>
              </w:rPr>
            </w:pPr>
            <w:r>
              <w:rPr>
                <w:rFonts w:cs="Arial"/>
              </w:rPr>
              <w:t>CR.3.1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lang w:val="en-US" w:eastAsia="zh-CN"/>
              </w:rPr>
            </w:pPr>
            <w:r>
              <w:rPr>
                <w:rFonts w:cs="Arial"/>
              </w:rPr>
              <w:t>CR.3.1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lang w:val="en-US" w:eastAsia="zh-CN"/>
              </w:rPr>
            </w:pPr>
            <w:r>
              <w:rPr>
                <w:rFonts w:cs="Arial"/>
              </w:rPr>
              <w:t>CR.3.1 TDD</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L"/>
              <w:rPr>
                <w:rFonts w:cs="v5.0.0"/>
              </w:rPr>
            </w:pPr>
            <w:r>
              <w:rPr>
                <w:rFonts w:eastAsiaTheme="minorEastAsia" w:cs="v5.0.0" w:hint="eastAsia"/>
                <w:lang w:eastAsia="zh-CN"/>
              </w:rPr>
              <w:t>Dedicated</w:t>
            </w:r>
            <w:r>
              <w:rPr>
                <w:rFonts w:cs="v5.0.0"/>
              </w:rPr>
              <w:t xml:space="preserve"> CORESET </w:t>
            </w:r>
            <w:r>
              <w:rPr>
                <w:rFonts w:eastAsiaTheme="minorEastAsia"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lang w:val="en-US" w:eastAsia="zh-CN"/>
              </w:rPr>
            </w:pPr>
            <w:r>
              <w:rPr>
                <w:rFonts w:eastAsiaTheme="minorEastAsia" w:cs="Arial" w:hint="eastAsia"/>
                <w:lang w:eastAsia="zh-CN"/>
              </w:rPr>
              <w:t>C</w:t>
            </w:r>
            <w:r>
              <w:rPr>
                <w:rFonts w:cs="Arial"/>
              </w:rPr>
              <w:t>CR.3.1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lang w:val="en-US" w:eastAsia="zh-CN"/>
              </w:rPr>
            </w:pPr>
            <w:r>
              <w:rPr>
                <w:rFonts w:cs="Arial"/>
              </w:rPr>
              <w:t>C</w:t>
            </w:r>
            <w:r>
              <w:rPr>
                <w:rFonts w:eastAsiaTheme="minorEastAsia" w:cs="Arial" w:hint="eastAsia"/>
                <w:lang w:eastAsia="zh-CN"/>
              </w:rPr>
              <w:t>C</w:t>
            </w:r>
            <w:r>
              <w:rPr>
                <w:rFonts w:cs="Arial"/>
              </w:rPr>
              <w:t>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lang w:val="en-US" w:eastAsia="zh-CN"/>
              </w:rPr>
            </w:pPr>
            <w:r>
              <w:rPr>
                <w:rFonts w:cs="Arial"/>
              </w:rPr>
              <w:t>C</w:t>
            </w:r>
            <w:r>
              <w:rPr>
                <w:rFonts w:eastAsiaTheme="minorEastAsia" w:cs="Arial" w:hint="eastAsia"/>
                <w:lang w:eastAsia="zh-CN"/>
              </w:rPr>
              <w:t>C</w:t>
            </w:r>
            <w:r>
              <w:rPr>
                <w:rFonts w:cs="Arial"/>
              </w:rPr>
              <w:t>R.3.1 TDD</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9E45EC" w:rsidRPr="001D3D84" w:rsidRDefault="009E45EC" w:rsidP="00BE5F1F">
            <w:pPr>
              <w:pStyle w:val="TAC"/>
              <w:rPr>
                <w:rFonts w:eastAsiaTheme="minorEastAsia" w:cs="Arial"/>
                <w:lang w:val="en-US" w:eastAsia="zh-CN"/>
              </w:rPr>
            </w:pPr>
            <w:r>
              <w:rPr>
                <w:rFonts w:eastAsia="Malgun Gothic"/>
                <w:szCs w:val="18"/>
              </w:rPr>
              <w:t>OP.1</w:t>
            </w:r>
            <w:r>
              <w:rPr>
                <w:rFonts w:cs="Arial"/>
                <w:lang w:val="en-US"/>
              </w:rPr>
              <w:t xml:space="preserve">  </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45EC" w:rsidRPr="00114E2C" w:rsidRDefault="009E45EC" w:rsidP="00BE5F1F">
            <w:pPr>
              <w:pStyle w:val="TAL"/>
              <w:rPr>
                <w:rFonts w:eastAsiaTheme="minorEastAsia" w:cs="Arial"/>
                <w:lang w:val="da-DK" w:eastAsia="zh-CN"/>
              </w:rPr>
            </w:pPr>
            <w:r>
              <w:rPr>
                <w:rFonts w:eastAsiaTheme="minorEastAsia" w:cs="Arial" w:hint="eastAsia"/>
                <w:lang w:val="da-DK" w:eastAsia="zh-CN"/>
              </w:rPr>
              <w:t>SSB</w:t>
            </w:r>
            <w:r>
              <w:rPr>
                <w:rFonts w:cs="Arial"/>
                <w:lang w:val="da-DK"/>
              </w:rPr>
              <w:t xml:space="preserve"> </w:t>
            </w:r>
            <w:r>
              <w:rPr>
                <w:rFonts w:eastAsiaTheme="minorEastAsia" w:cs="Arial" w:hint="eastAsia"/>
                <w:lang w:val="da-DK" w:eastAsia="zh-CN"/>
              </w:rPr>
              <w:t>C</w:t>
            </w:r>
            <w:r>
              <w:rPr>
                <w:rFonts w:cs="Arial"/>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eastAsia="Malgun Gothic"/>
                <w:szCs w:val="18"/>
              </w:rPr>
            </w:pPr>
            <w:r>
              <w:rPr>
                <w:rFonts w:eastAsiaTheme="minorEastAsia" w:cs="Arial" w:hint="eastAsia"/>
                <w:lang w:eastAsia="zh-CN"/>
              </w:rPr>
              <w:t>SSB</w:t>
            </w:r>
            <w:r>
              <w:rPr>
                <w:rFonts w:cs="Arial"/>
              </w:rPr>
              <w:t>.1 FR2</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L"/>
              <w:rPr>
                <w:rFonts w:cs="Arial"/>
                <w:lang w:val="da-DK"/>
              </w:rPr>
            </w:pPr>
            <w:r>
              <w:rPr>
                <w:rFonts w:cs="Arial"/>
                <w:lang w:val="da-DK"/>
              </w:rPr>
              <w:t xml:space="preserve">SMTC </w:t>
            </w:r>
            <w:r>
              <w:rPr>
                <w:rFonts w:eastAsiaTheme="minorEastAsia" w:cs="Arial" w:hint="eastAsia"/>
                <w:lang w:val="da-DK" w:eastAsia="zh-CN"/>
              </w:rPr>
              <w:t>C</w:t>
            </w:r>
            <w:r>
              <w:rPr>
                <w:rFonts w:cs="Arial"/>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rPr>
              <w:t xml:space="preserve">SMTC.1 FR2  </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dB</w:t>
            </w:r>
          </w:p>
        </w:tc>
        <w:tc>
          <w:tcPr>
            <w:tcW w:w="4986" w:type="dxa"/>
            <w:gridSpan w:val="6"/>
            <w:vMerge w:val="restart"/>
            <w:tcBorders>
              <w:top w:val="single" w:sz="4" w:space="0" w:color="auto"/>
              <w:left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0</w:t>
            </w:r>
          </w:p>
        </w:tc>
      </w:tr>
      <w:tr w:rsidR="009E45EC"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337BAB">
              <w:rPr>
                <w:rFonts w:eastAsia="Malgun Gothic" w:cs="Arial"/>
                <w:szCs w:val="18"/>
                <w:lang w:val="en-US"/>
              </w:rPr>
              <w:t xml:space="preserve">EPRE ratio of OCNG DMRS to </w:t>
            </w:r>
            <w:proofErr w:type="spellStart"/>
            <w:r w:rsidRPr="00337BAB">
              <w:rPr>
                <w:rFonts w:eastAsia="Malgun Gothic" w:cs="Arial"/>
                <w:szCs w:val="18"/>
                <w:lang w:val="en-US"/>
              </w:rPr>
              <w:t>SSS</w:t>
            </w:r>
            <w:r w:rsidRPr="00DF6B8E">
              <w:rPr>
                <w:rFonts w:eastAsia="Malgun Gothic" w:cs="Arial"/>
                <w:szCs w:val="18"/>
                <w:vertAlign w:val="superscript"/>
                <w:lang w:val="en-US"/>
              </w:rPr>
              <w:t>Note</w:t>
            </w:r>
            <w:proofErr w:type="spellEnd"/>
            <w:r w:rsidRPr="00DF6B8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trHeight w:val="217"/>
          <w:jc w:val="center"/>
        </w:trPr>
        <w:tc>
          <w:tcPr>
            <w:tcW w:w="3628" w:type="dxa"/>
            <w:tcBorders>
              <w:top w:val="single" w:sz="4" w:space="0" w:color="auto"/>
              <w:left w:val="single" w:sz="4" w:space="0" w:color="auto"/>
              <w:right w:val="single" w:sz="4" w:space="0" w:color="auto"/>
            </w:tcBorders>
            <w:hideMark/>
          </w:tcPr>
          <w:p w:rsidR="009E45EC" w:rsidRDefault="009E45EC" w:rsidP="00BE5F1F">
            <w:pPr>
              <w:pStyle w:val="TAL"/>
              <w:rPr>
                <w:rFonts w:cs="Arial"/>
                <w:lang w:val="en-US"/>
              </w:rPr>
            </w:pPr>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Tr="00BE5F1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L"/>
              <w:rPr>
                <w:rFonts w:eastAsia="Calibri" w:cs="Arial"/>
                <w:szCs w:val="18"/>
              </w:rPr>
            </w:pPr>
            <w:r w:rsidRPr="00046F03">
              <w:rPr>
                <w:rFonts w:eastAsia="Calibri" w:cs="Arial"/>
                <w:position w:val="-12"/>
                <w:szCs w:val="22"/>
                <w:lang w:val="en-US"/>
              </w:rPr>
              <w:object w:dxaOrig="810" w:dyaOrig="390">
                <v:shape id="_x0000_i1025" type="#_x0000_t75" style="width:39.4pt;height:19.7pt" o:ole="" fillcolor="window">
                  <v:imagedata r:id="rId16" o:title=""/>
                </v:shape>
                <o:OLEObject Type="Embed" ProgID="Equation.3" ShapeID="_x0000_i1025" DrawAspect="Content" ObjectID="_1611758139" r:id="rId19"/>
              </w:objec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Pr="00046F03" w:rsidRDefault="009E45EC" w:rsidP="00BE5F1F">
            <w:pPr>
              <w:spacing w:after="0"/>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9E45EC" w:rsidRPr="00046F03" w:rsidRDefault="009E45EC"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9E45EC" w:rsidRPr="00046F03" w:rsidRDefault="009E45EC"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9E45EC" w:rsidRPr="005E0818" w:rsidRDefault="009E45EC" w:rsidP="00BE5F1F">
            <w:pPr>
              <w:spacing w:after="0"/>
              <w:jc w:val="center"/>
              <w:rPr>
                <w:rFonts w:ascii="Arial" w:eastAsia="Calibri" w:hAnsi="Arial" w:cs="Arial"/>
                <w:b/>
                <w:sz w:val="18"/>
                <w:szCs w:val="22"/>
                <w:lang w:val="en-US"/>
              </w:rPr>
            </w:pPr>
            <w:r>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9E45EC" w:rsidRPr="00046F03" w:rsidRDefault="009E45EC"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eastAsia="Calibri" w:cs="Arial"/>
                <w:szCs w:val="22"/>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eastAsia="Calibri" w:cs="Arial"/>
                <w:szCs w:val="22"/>
                <w:lang w:val="en-US"/>
              </w:rPr>
              <w:t>TBD</w:t>
            </w:r>
          </w:p>
        </w:tc>
      </w:tr>
      <w:tr w:rsidR="009E45EC" w:rsidTr="00BE5F1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E45EC" w:rsidRPr="00046F03" w:rsidRDefault="009E45EC" w:rsidP="00BE5F1F">
            <w:pPr>
              <w:pStyle w:val="TAL"/>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AWGN</w:t>
            </w:r>
          </w:p>
        </w:tc>
      </w:tr>
      <w:tr w:rsidR="009E45EC" w:rsidTr="00BE5F1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9E45EC" w:rsidRDefault="009E45EC" w:rsidP="00BE5F1F">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r w:rsidRPr="00046F03">
              <w:rPr>
                <w:rFonts w:eastAsia="Calibri" w:cs="v4.2.0"/>
                <w:position w:val="-12"/>
                <w:szCs w:val="22"/>
                <w:lang w:val="en-US"/>
              </w:rPr>
              <w:object w:dxaOrig="405" w:dyaOrig="345">
                <v:shape id="_x0000_i1026" type="#_x0000_t75" style="width:20.4pt;height:18.35pt" o:ole="" fillcolor="window">
                  <v:imagedata r:id="rId12" o:title=""/>
                </v:shape>
                <o:OLEObject Type="Embed" ProgID="Equation.3" ShapeID="_x0000_i1026" DrawAspect="Content" ObjectID="_1611758140" r:id="rId20"/>
              </w:object>
            </w:r>
            <w:r>
              <w:rPr>
                <w:rFonts w:cs="Arial"/>
                <w:lang w:val="en-US"/>
              </w:rPr>
              <w:t xml:space="preserve"> to be fulfilled.</w:t>
            </w:r>
          </w:p>
          <w:p w:rsidR="009E45EC" w:rsidRDefault="009E45EC" w:rsidP="00BE5F1F">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9E45EC" w:rsidRDefault="009E45EC" w:rsidP="00BE5F1F">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9E45EC" w:rsidRDefault="009E45EC" w:rsidP="00BE5F1F">
            <w:pPr>
              <w:pStyle w:val="TAN"/>
              <w:rPr>
                <w:rFonts w:cs="Arial"/>
                <w:lang w:val="en-US"/>
              </w:rPr>
            </w:pPr>
            <w:r>
              <w:rPr>
                <w:rFonts w:cs="Arial"/>
                <w:lang w:val="en-US"/>
              </w:rPr>
              <w:t xml:space="preserve">Note 5: </w:t>
            </w:r>
            <w:r>
              <w:rPr>
                <w:rFonts w:cs="Arial"/>
                <w:lang w:val="en-US"/>
              </w:rPr>
              <w:tab/>
              <w:t>All parameters apply for configuration 1 and 2</w:t>
            </w:r>
          </w:p>
          <w:p w:rsidR="009E45EC" w:rsidRDefault="009E45EC" w:rsidP="00BE5F1F">
            <w:pPr>
              <w:pStyle w:val="TAN"/>
              <w:rPr>
                <w:rFonts w:cs="Arial"/>
                <w:lang w:val="en-US"/>
              </w:rPr>
            </w:pPr>
          </w:p>
        </w:tc>
      </w:tr>
    </w:tbl>
    <w:p w:rsidR="009E45EC" w:rsidRDefault="009E45EC" w:rsidP="009E45EC">
      <w:pPr>
        <w:pStyle w:val="TH"/>
      </w:pPr>
    </w:p>
    <w:p w:rsidR="009E45EC" w:rsidRDefault="009E45EC" w:rsidP="009E45EC">
      <w:pPr>
        <w:pStyle w:val="TH"/>
      </w:pPr>
      <w:r>
        <w:t>Table A.</w:t>
      </w:r>
      <w:r>
        <w:rPr>
          <w:rFonts w:eastAsiaTheme="minorEastAsia" w:hint="eastAsia"/>
          <w:lang w:eastAsia="zh-CN"/>
        </w:rPr>
        <w:t>7</w:t>
      </w:r>
      <w: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9E45EC" w:rsidTr="00BE5F1F">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E45EC" w:rsidRPr="0007410E" w:rsidRDefault="009E45EC" w:rsidP="00BE5F1F">
            <w:pPr>
              <w:pStyle w:val="TAH"/>
              <w:rPr>
                <w:rFonts w:eastAsiaTheme="minorEastAsia" w:cs="Arial"/>
                <w:lang w:val="en-US" w:eastAsia="zh-CN"/>
              </w:rPr>
            </w:pPr>
            <w:r>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T3</w:t>
            </w:r>
          </w:p>
        </w:tc>
      </w:tr>
      <w:tr w:rsidR="009E45EC" w:rsidRPr="00DF6B8E" w:rsidTr="00BE5F1F">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r>
      <w:tr w:rsidR="009E45EC" w:rsidTr="00BE5F1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L"/>
              <w:rPr>
                <w:rFonts w:cs="Arial"/>
                <w:lang w:val="da-DK"/>
              </w:rPr>
            </w:pPr>
            <w:r>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According to table A.X.X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According to table A.X.X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According to table A.X.X</w:t>
            </w:r>
          </w:p>
        </w:tc>
      </w:tr>
      <w:tr w:rsidR="009E45EC" w:rsidTr="00BE5F1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L"/>
              <w:rPr>
                <w:rFonts w:cs="Arial"/>
                <w:vertAlign w:val="superscript"/>
                <w:lang w:val="en-US"/>
              </w:rPr>
            </w:pPr>
            <w:r w:rsidRPr="00046F03">
              <w:rPr>
                <w:rFonts w:eastAsia="Calibri" w:cs="Arial"/>
                <w:position w:val="-12"/>
                <w:szCs w:val="22"/>
                <w:lang w:val="en-US"/>
              </w:rPr>
              <w:object w:dxaOrig="405" w:dyaOrig="345">
                <v:shape id="_x0000_i1027" type="#_x0000_t75" style="width:20.4pt;height:18.35pt" o:ole="" fillcolor="window">
                  <v:imagedata r:id="rId12" o:title=""/>
                </v:shape>
                <o:OLEObject Type="Embed" ProgID="Equation.3" ShapeID="_x0000_i1027" DrawAspect="Content" ObjectID="_1611758141" r:id="rId21"/>
              </w:object>
            </w:r>
            <w:r>
              <w:rPr>
                <w:rFonts w:cs="Arial"/>
                <w:vertAlign w:val="superscript"/>
                <w:lang w:val="en-US"/>
              </w:rPr>
              <w:t>Note1</w:t>
            </w:r>
          </w:p>
          <w:p w:rsidR="009E45EC" w:rsidRDefault="009E45EC" w:rsidP="00BE5F1F">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proofErr w:type="spellStart"/>
            <w:r>
              <w:rPr>
                <w:rFonts w:cs="Arial"/>
                <w:lang w:val="en-US"/>
              </w:rPr>
              <w:t>dBm</w:t>
            </w:r>
            <w:proofErr w:type="spellEnd"/>
            <w:r>
              <w:rPr>
                <w:rFonts w:cs="Arial"/>
                <w:lang w:val="en-US"/>
              </w:rPr>
              <w:t>/15kHz</w:t>
            </w:r>
          </w:p>
        </w:tc>
        <w:tc>
          <w:tcPr>
            <w:tcW w:w="1661" w:type="dxa"/>
            <w:gridSpan w:val="2"/>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TBD</w:t>
            </w:r>
          </w:p>
        </w:tc>
        <w:tc>
          <w:tcPr>
            <w:tcW w:w="1663" w:type="dxa"/>
            <w:gridSpan w:val="2"/>
            <w:vMerge w:val="restart"/>
            <w:tcBorders>
              <w:top w:val="single" w:sz="4" w:space="0" w:color="auto"/>
              <w:left w:val="single" w:sz="4" w:space="0" w:color="auto"/>
              <w:right w:val="single" w:sz="4" w:space="0" w:color="auto"/>
            </w:tcBorders>
            <w:vAlign w:val="center"/>
          </w:tcPr>
          <w:p w:rsidR="009E45EC" w:rsidRPr="00E50918" w:rsidRDefault="009E45EC" w:rsidP="00BE5F1F">
            <w:pPr>
              <w:pStyle w:val="TAC"/>
              <w:rPr>
                <w:rFonts w:eastAsiaTheme="minorEastAsia" w:cs="Arial"/>
                <w:lang w:val="en-US" w:eastAsia="zh-CN"/>
              </w:rPr>
            </w:pPr>
            <w:r>
              <w:rPr>
                <w:rFonts w:cs="Arial"/>
                <w:lang w:val="en-US"/>
              </w:rPr>
              <w:t>TBD</w:t>
            </w: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07410E" w:rsidRDefault="009E45EC" w:rsidP="00BE5F1F">
            <w:pPr>
              <w:pStyle w:val="TAC"/>
              <w:rPr>
                <w:rFonts w:eastAsiaTheme="minorEastAsia" w:cs="Arial"/>
                <w:lang w:val="en-US" w:eastAsia="zh-CN"/>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w:t>
            </w:r>
            <w:r>
              <w:rPr>
                <w:rFonts w:eastAsiaTheme="minorEastAsia" w:cs="Arial" w:hint="eastAsia"/>
                <w:vertAlign w:val="superscript"/>
                <w:lang w:val="en-US" w:eastAsia="zh-CN"/>
              </w:rPr>
              <w:t>3</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BE5F1F">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BE5F1F">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BE5F1F">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BE5F1F">
            <w:pPr>
              <w:pStyle w:val="TAC"/>
              <w:rPr>
                <w:rFonts w:cs="Arial"/>
                <w:lang w:val="en-US"/>
              </w:rPr>
            </w:pPr>
            <w:r>
              <w:rPr>
                <w:rFonts w:cs="Arial"/>
                <w:lang w:val="en-US"/>
              </w:rPr>
              <w:t>TBD</w:t>
            </w:r>
          </w:p>
        </w:tc>
        <w:tc>
          <w:tcPr>
            <w:tcW w:w="831" w:type="dxa"/>
            <w:vMerge w:val="restart"/>
            <w:tcBorders>
              <w:top w:val="single" w:sz="4" w:space="0" w:color="auto"/>
              <w:left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2" w:type="dxa"/>
            <w:vMerge w:val="restart"/>
            <w:tcBorders>
              <w:top w:val="single" w:sz="4" w:space="0" w:color="auto"/>
              <w:left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r>
      <w:tr w:rsidR="009E45EC" w:rsidTr="00BE5F1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c>
          <w:tcPr>
            <w:tcW w:w="832"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r>
      <w:tr w:rsidR="009E45EC" w:rsidTr="00BE5F1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c>
          <w:tcPr>
            <w:tcW w:w="832"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r>
      <w:tr w:rsidR="009E45EC" w:rsidTr="00BE5F1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c>
          <w:tcPr>
            <w:tcW w:w="832"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r>
      <w:tr w:rsidR="009E45EC" w:rsidTr="00BE5F1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c>
          <w:tcPr>
            <w:tcW w:w="832"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r>
      <w:tr w:rsidR="009E45EC" w:rsidTr="00BE5F1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p>
        </w:tc>
      </w:tr>
      <w:tr w:rsidR="009E45EC" w:rsidTr="00BE5F1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lang w:val="en-US"/>
              </w:rPr>
            </w:pPr>
            <w:r w:rsidRPr="00046F03">
              <w:rPr>
                <w:rFonts w:eastAsia="Calibri" w:cs="Arial"/>
                <w:position w:val="-12"/>
                <w:szCs w:val="22"/>
                <w:lang w:val="en-US"/>
              </w:rPr>
              <w:object w:dxaOrig="615" w:dyaOrig="390">
                <v:shape id="_x0000_i1028" type="#_x0000_t75" style="width:30.55pt;height:19.7pt" o:ole="" fillcolor="window">
                  <v:imagedata r:id="rId14" o:title=""/>
                </v:shape>
                <o:OLEObject Type="Embed" ProgID="Equation.3" ShapeID="_x0000_i1028" DrawAspect="Content" ObjectID="_1611758142"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r>
      <w:tr w:rsidR="009E45EC" w:rsidTr="00BE5F1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487324" w:rsidRDefault="009E45EC" w:rsidP="00BE5F1F">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1661" w:type="dxa"/>
            <w:gridSpan w:val="2"/>
            <w:vMerge w:val="restart"/>
            <w:tcBorders>
              <w:top w:val="single" w:sz="4" w:space="0" w:color="auto"/>
              <w:left w:val="single" w:sz="4" w:space="0" w:color="auto"/>
              <w:right w:val="single" w:sz="4" w:space="0" w:color="auto"/>
            </w:tcBorders>
            <w:vAlign w:val="center"/>
            <w:hideMark/>
          </w:tcPr>
          <w:p w:rsidR="009E45EC" w:rsidRPr="00E50918" w:rsidRDefault="009E45EC" w:rsidP="00BE5F1F">
            <w:pPr>
              <w:pStyle w:val="TAC"/>
              <w:rPr>
                <w:rFonts w:eastAsiaTheme="minorEastAsia" w:cs="Arial"/>
                <w:lang w:val="en-US" w:eastAsia="zh-CN"/>
              </w:rPr>
            </w:pPr>
            <w:r>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hideMark/>
          </w:tcPr>
          <w:p w:rsidR="009E45EC" w:rsidRPr="00487324" w:rsidRDefault="009E45EC" w:rsidP="00BE5F1F">
            <w:pPr>
              <w:pStyle w:val="TAC"/>
              <w:rPr>
                <w:rFonts w:cs="Arial"/>
                <w:lang w:val="en-US"/>
              </w:rPr>
            </w:pPr>
            <w:r>
              <w:rPr>
                <w:rFonts w:cs="Arial"/>
                <w:lang w:val="en-US"/>
              </w:rPr>
              <w:t>TBD</w:t>
            </w:r>
          </w:p>
        </w:tc>
        <w:tc>
          <w:tcPr>
            <w:tcW w:w="1663" w:type="dxa"/>
            <w:gridSpan w:val="2"/>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TBD</w:t>
            </w: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r w:rsidRPr="00046F03">
              <w:rPr>
                <w:rFonts w:eastAsia="Calibri" w:cs="v4.2.0"/>
                <w:position w:val="-12"/>
                <w:szCs w:val="22"/>
                <w:lang w:val="en-US"/>
              </w:rPr>
              <w:object w:dxaOrig="405" w:dyaOrig="345">
                <v:shape id="_x0000_i1029" type="#_x0000_t75" style="width:20.4pt;height:18.35pt" o:ole="" fillcolor="window">
                  <v:imagedata r:id="rId12" o:title=""/>
                </v:shape>
                <o:OLEObject Type="Embed" ProgID="Equation.3" ShapeID="_x0000_i1029" DrawAspect="Content" ObjectID="_1611758143" r:id="rId23"/>
              </w:object>
            </w:r>
            <w:r>
              <w:rPr>
                <w:rFonts w:cs="Arial"/>
                <w:lang w:val="en-US"/>
              </w:rPr>
              <w:t xml:space="preserve"> to be fulfilled.</w:t>
            </w:r>
          </w:p>
          <w:p w:rsidR="009E45EC" w:rsidRDefault="009E45EC" w:rsidP="00BE5F1F">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9E45EC" w:rsidRDefault="009E45EC" w:rsidP="00BE5F1F">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9E45EC" w:rsidRDefault="009E45EC" w:rsidP="00BE5F1F">
            <w:pPr>
              <w:pStyle w:val="TAN"/>
              <w:rPr>
                <w:rFonts w:cs="Arial"/>
                <w:lang w:val="en-US"/>
              </w:rPr>
            </w:pPr>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9E45EC" w:rsidRPr="0007410E" w:rsidRDefault="009E45EC" w:rsidP="00BE5F1F">
            <w:pPr>
              <w:pStyle w:val="TAN"/>
              <w:rPr>
                <w:rFonts w:eastAsiaTheme="minorEastAsia" w:cs="Arial"/>
                <w:lang w:val="en-US" w:eastAsia="zh-CN"/>
              </w:rPr>
            </w:pPr>
            <w:r>
              <w:rPr>
                <w:rFonts w:cs="Arial"/>
                <w:lang w:val="en-US"/>
              </w:rPr>
              <w:t>Note 5</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p>
        </w:tc>
      </w:tr>
    </w:tbl>
    <w:p w:rsidR="009E45EC" w:rsidRPr="00323AFF" w:rsidRDefault="009E45EC" w:rsidP="009E45EC">
      <w:pPr>
        <w:rPr>
          <w:lang w:val="en-US" w:eastAsia="zh-CN"/>
        </w:rPr>
      </w:pPr>
    </w:p>
    <w:p w:rsidR="009E45EC" w:rsidRDefault="009E45EC" w:rsidP="009E45EC">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hAnsi="Arial"/>
          <w:sz w:val="22"/>
          <w:lang w:eastAsia="zh-CN"/>
        </w:rPr>
        <w:t>1</w:t>
      </w:r>
      <w:r w:rsidRPr="00AF412A">
        <w:rPr>
          <w:rFonts w:ascii="Arial" w:hAnsi="Arial"/>
          <w:sz w:val="22"/>
          <w:lang w:eastAsia="zh-CN"/>
        </w:rPr>
        <w:t>.2</w:t>
      </w:r>
      <w:r w:rsidRPr="00AF412A">
        <w:rPr>
          <w:rFonts w:ascii="Arial" w:hAnsi="Arial"/>
          <w:sz w:val="22"/>
          <w:lang w:eastAsia="zh-CN"/>
        </w:rPr>
        <w:tab/>
        <w:t>Test Requirements</w:t>
      </w:r>
    </w:p>
    <w:p w:rsidR="009E45EC" w:rsidRDefault="009E45EC" w:rsidP="009E45EC">
      <w:pPr>
        <w:rPr>
          <w:rFonts w:eastAsiaTheme="minorEastAsia"/>
          <w:lang w:eastAsia="zh-CN"/>
        </w:rPr>
      </w:pPr>
      <w:r w:rsidRPr="008456D2">
        <w:rPr>
          <w:lang w:eastAsia="zh-CN"/>
        </w:rPr>
        <w:t>The test requirements defined in section A.6.5.3.1.2 shall apply to this test case, except T</w:t>
      </w:r>
      <w:r w:rsidRPr="008456D2">
        <w:rPr>
          <w:vertAlign w:val="subscript"/>
          <w:lang w:eastAsia="zh-CN"/>
        </w:rPr>
        <w:t>activation_time</w:t>
      </w:r>
      <w:r w:rsidRPr="008456D2">
        <w:rPr>
          <w:lang w:eastAsia="zh-CN"/>
        </w:rPr>
        <w:t xml:space="preserve"> will be replaced with the value [</w:t>
      </w:r>
      <w:proofErr w:type="spellStart"/>
      <w:ins w:id="658" w:author="Xuhua Tao" w:date="2019-02-15T16:13:00Z">
        <w:r w:rsidR="0057201C" w:rsidRPr="003445FB">
          <w:rPr>
            <w:lang w:eastAsia="zh-CN"/>
          </w:rPr>
          <w:t>T</w:t>
        </w:r>
        <w:r w:rsidR="0057201C" w:rsidRPr="003445FB">
          <w:rPr>
            <w:vertAlign w:val="subscript"/>
            <w:lang w:eastAsia="zh-CN"/>
          </w:rPr>
          <w:t>SMTC_SCell</w:t>
        </w:r>
        <w:proofErr w:type="spellEnd"/>
        <w:r w:rsidR="0057201C" w:rsidRPr="003445FB" w:rsidDel="00C32A38">
          <w:rPr>
            <w:lang w:eastAsia="zh-CN"/>
          </w:rPr>
          <w:t xml:space="preserve"> </w:t>
        </w:r>
        <w:r w:rsidR="0057201C" w:rsidRPr="003445FB">
          <w:rPr>
            <w:lang w:eastAsia="zh-CN"/>
          </w:rPr>
          <w:t>+ 5ms</w:t>
        </w:r>
      </w:ins>
      <w:del w:id="659" w:author="Xuhua Tao" w:date="2019-02-15T16:13:00Z">
        <w:r w:rsidRPr="008456D2" w:rsidDel="0057201C">
          <w:rPr>
            <w:lang w:eastAsia="zh-CN"/>
          </w:rPr>
          <w:delText>3ms+TBD</w:delText>
        </w:r>
      </w:del>
      <w:r w:rsidRPr="008456D2">
        <w:rPr>
          <w:lang w:eastAsia="zh-CN"/>
        </w:rPr>
        <w:t>] as defined in section 8.3.</w:t>
      </w:r>
    </w:p>
    <w:p w:rsidR="009E45EC" w:rsidRDefault="009E45EC" w:rsidP="009E45EC">
      <w:pPr>
        <w:rPr>
          <w:rFonts w:eastAsiaTheme="minorEastAsia"/>
          <w:lang w:eastAsia="zh-CN"/>
        </w:rPr>
      </w:pPr>
    </w:p>
    <w:p w:rsidR="009E45EC" w:rsidRPr="00AF412A" w:rsidRDefault="009E45EC" w:rsidP="009E45EC">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7</w:t>
      </w:r>
      <w:r w:rsidRPr="00AF412A">
        <w:rPr>
          <w:rFonts w:ascii="Arial" w:hAnsi="Arial"/>
          <w:sz w:val="24"/>
        </w:rPr>
        <w:t>.5.3.</w:t>
      </w:r>
      <w:r>
        <w:rPr>
          <w:rFonts w:ascii="Arial" w:eastAsiaTheme="minorEastAsia" w:hAnsi="Arial" w:hint="eastAsia"/>
          <w:sz w:val="24"/>
          <w:lang w:eastAsia="zh-CN"/>
        </w:rPr>
        <w:t>2</w:t>
      </w:r>
      <w:r>
        <w:rPr>
          <w:rFonts w:ascii="Arial" w:hAnsi="Arial"/>
          <w:sz w:val="24"/>
        </w:rPr>
        <w:tab/>
      </w:r>
      <w:r w:rsidRPr="00AF412A">
        <w:rPr>
          <w:rFonts w:ascii="Arial" w:hAnsi="Arial"/>
          <w:sz w:val="24"/>
        </w:rPr>
        <w:t xml:space="preserve">SCell Activation and deactivation </w:t>
      </w:r>
      <w:r>
        <w:rPr>
          <w:rFonts w:ascii="Arial" w:eastAsiaTheme="minorEastAsia" w:hAnsi="Arial" w:hint="eastAsia"/>
          <w:sz w:val="24"/>
          <w:lang w:eastAsia="zh-CN"/>
        </w:rPr>
        <w:t>for FR1+FR2</w:t>
      </w:r>
      <w:r>
        <w:rPr>
          <w:rFonts w:ascii="Arial" w:hAnsi="Arial"/>
          <w:sz w:val="24"/>
        </w:rPr>
        <w:t xml:space="preserve"> int</w:t>
      </w:r>
      <w:r>
        <w:rPr>
          <w:rFonts w:ascii="Arial" w:eastAsiaTheme="minorEastAsia" w:hAnsi="Arial" w:hint="eastAsia"/>
          <w:sz w:val="24"/>
          <w:lang w:eastAsia="zh-CN"/>
        </w:rPr>
        <w:t>er</w:t>
      </w:r>
      <w:r>
        <w:rPr>
          <w:rFonts w:ascii="Arial" w:hAnsi="Arial"/>
          <w:sz w:val="24"/>
        </w:rPr>
        <w:t>-band</w:t>
      </w:r>
      <w:r w:rsidRPr="00AF412A">
        <w:rPr>
          <w:rFonts w:ascii="Arial" w:hAnsi="Arial"/>
          <w:sz w:val="24"/>
        </w:rPr>
        <w:t xml:space="preserve"> </w:t>
      </w:r>
      <w:r>
        <w:rPr>
          <w:rFonts w:ascii="Arial" w:eastAsiaTheme="minorEastAsia" w:hAnsi="Arial" w:hint="eastAsia"/>
          <w:sz w:val="24"/>
          <w:lang w:eastAsia="zh-CN"/>
        </w:rPr>
        <w:t xml:space="preserve">with target SCell in FR2 </w:t>
      </w:r>
      <w:r w:rsidRPr="00AF412A">
        <w:rPr>
          <w:rFonts w:ascii="Arial" w:hAnsi="Arial"/>
          <w:sz w:val="24"/>
        </w:rPr>
        <w:t>in non-DRX</w:t>
      </w:r>
    </w:p>
    <w:p w:rsidR="009E45EC" w:rsidRDefault="009E45EC" w:rsidP="009E45EC">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eastAsiaTheme="minorEastAsia" w:hAnsi="Arial" w:hint="eastAsia"/>
          <w:sz w:val="22"/>
          <w:lang w:eastAsia="zh-CN"/>
        </w:rPr>
        <w:t>2</w:t>
      </w:r>
      <w:r w:rsidRPr="00AF412A">
        <w:rPr>
          <w:rFonts w:ascii="Arial" w:hAnsi="Arial"/>
          <w:sz w:val="22"/>
          <w:lang w:eastAsia="zh-CN"/>
        </w:rPr>
        <w:t>.1</w:t>
      </w:r>
      <w:r w:rsidRPr="00AF412A">
        <w:rPr>
          <w:rFonts w:ascii="Arial" w:hAnsi="Arial"/>
          <w:sz w:val="22"/>
          <w:lang w:eastAsia="zh-CN"/>
        </w:rPr>
        <w:tab/>
        <w:t>Test Purpose and Environment</w:t>
      </w:r>
    </w:p>
    <w:p w:rsidR="009E45EC" w:rsidRDefault="009E45EC" w:rsidP="009E45EC">
      <w:r w:rsidRPr="002477E3">
        <w:t xml:space="preserve">The purpose of this test case is the same as for the test defined in </w:t>
      </w:r>
      <w:r w:rsidRPr="005F569D">
        <w:rPr>
          <w:lang w:eastAsia="zh-CN"/>
        </w:rPr>
        <w:t>section A.</w:t>
      </w:r>
      <w:r>
        <w:rPr>
          <w:rFonts w:eastAsiaTheme="minorEastAsia" w:hint="eastAsia"/>
          <w:lang w:eastAsia="zh-CN"/>
        </w:rPr>
        <w:t>7</w:t>
      </w:r>
      <w:r>
        <w:rPr>
          <w:lang w:eastAsia="zh-CN"/>
        </w:rPr>
        <w:t xml:space="preserve">.5.3.1.1 except the </w:t>
      </w:r>
      <w:r>
        <w:rPr>
          <w:rFonts w:eastAsiaTheme="minorEastAsia" w:hint="eastAsia"/>
          <w:lang w:eastAsia="zh-CN"/>
        </w:rPr>
        <w:t xml:space="preserve">PCell is in FR1 and </w:t>
      </w:r>
      <w:r>
        <w:rPr>
          <w:lang w:eastAsia="zh-CN"/>
        </w:rPr>
        <w:t xml:space="preserve">SCell </w:t>
      </w:r>
      <w:r>
        <w:rPr>
          <w:rFonts w:eastAsiaTheme="minorEastAsia" w:hint="eastAsia"/>
          <w:lang w:eastAsia="zh-CN"/>
        </w:rPr>
        <w:t>is</w:t>
      </w:r>
      <w:r>
        <w:rPr>
          <w:lang w:eastAsia="zh-CN"/>
        </w:rPr>
        <w:t xml:space="preserve"> in FR2</w:t>
      </w:r>
      <w:r w:rsidRPr="002477E3">
        <w:t xml:space="preserve">. </w:t>
      </w:r>
    </w:p>
    <w:p w:rsidR="009E45EC" w:rsidRDefault="009E45EC" w:rsidP="009E45EC">
      <w:pPr>
        <w:rPr>
          <w:rFonts w:eastAsiaTheme="minorEastAsia"/>
          <w:lang w:eastAsia="zh-CN"/>
        </w:rPr>
      </w:pPr>
      <w:r>
        <w:t xml:space="preserve">The supported test configurations are the same as defined in </w:t>
      </w:r>
      <w:r>
        <w:rPr>
          <w:rFonts w:eastAsiaTheme="minorEastAsia" w:hint="eastAsia"/>
          <w:lang w:eastAsia="zh-CN"/>
        </w:rPr>
        <w:t>Table</w:t>
      </w:r>
      <w:r>
        <w:t xml:space="preserve"> A.</w:t>
      </w:r>
      <w:r>
        <w:rPr>
          <w:rFonts w:eastAsiaTheme="minorEastAsia" w:hint="eastAsia"/>
          <w:lang w:eastAsia="zh-CN"/>
        </w:rPr>
        <w:t>7</w:t>
      </w:r>
      <w:r>
        <w:t>.5.3.</w:t>
      </w:r>
      <w:r>
        <w:rPr>
          <w:rFonts w:eastAsiaTheme="minorEastAsia" w:hint="eastAsia"/>
          <w:lang w:eastAsia="zh-CN"/>
        </w:rPr>
        <w:t>2</w:t>
      </w:r>
      <w:r>
        <w:t xml:space="preserve">.1-1. </w:t>
      </w:r>
      <w:r w:rsidRPr="005F569D">
        <w:t>The</w:t>
      </w:r>
      <w:r>
        <w:rPr>
          <w:rFonts w:eastAsiaTheme="minorEastAsia" w:hint="eastAsia"/>
          <w:lang w:eastAsia="zh-CN"/>
        </w:rPr>
        <w:t xml:space="preserve"> general</w:t>
      </w:r>
      <w:r w:rsidRPr="005F569D">
        <w:t xml:space="preserve"> test parameters are the same </w:t>
      </w:r>
      <w:r>
        <w:rPr>
          <w:rFonts w:eastAsiaTheme="minorEastAsia" w:hint="eastAsia"/>
          <w:lang w:eastAsia="zh-CN"/>
        </w:rPr>
        <w:t xml:space="preserve">as defined in </w:t>
      </w:r>
      <w:r w:rsidRPr="00A7387E">
        <w:rPr>
          <w:rFonts w:hint="eastAsia"/>
        </w:rPr>
        <w:t>Table</w:t>
      </w:r>
      <w:r w:rsidRPr="00BC0667">
        <w:t xml:space="preserve"> </w:t>
      </w:r>
      <w:r w:rsidRPr="00AF412A">
        <w:t>A.</w:t>
      </w:r>
      <w:r>
        <w:rPr>
          <w:rFonts w:eastAsiaTheme="minorEastAsia" w:hint="eastAsia"/>
          <w:lang w:eastAsia="zh-CN"/>
        </w:rPr>
        <w:t>6</w:t>
      </w:r>
      <w:r w:rsidRPr="00AF412A">
        <w:t>.5.3.</w:t>
      </w:r>
      <w:r>
        <w:rPr>
          <w:rFonts w:eastAsiaTheme="minorEastAsia" w:hint="eastAsia"/>
          <w:lang w:eastAsia="zh-CN"/>
        </w:rPr>
        <w:t>1.</w:t>
      </w:r>
      <w:r w:rsidRPr="00AF412A">
        <w:t>1-</w:t>
      </w:r>
      <w:r>
        <w:t>2</w:t>
      </w:r>
      <w:r w:rsidRPr="005F569D">
        <w:t>.</w:t>
      </w:r>
      <w:r w:rsidRPr="00FE4101">
        <w:t xml:space="preserve"> </w:t>
      </w:r>
      <w:r>
        <w:t xml:space="preserve">And cell specific </w:t>
      </w:r>
      <w:r w:rsidRPr="002477E3">
        <w:t xml:space="preserve">test parameters are described in Tables </w:t>
      </w:r>
      <w:r>
        <w:t>A.</w:t>
      </w:r>
      <w:r>
        <w:rPr>
          <w:rFonts w:eastAsiaTheme="minorEastAsia" w:hint="eastAsia"/>
          <w:lang w:eastAsia="zh-CN"/>
        </w:rPr>
        <w:t>7</w:t>
      </w:r>
      <w:r>
        <w:t>.5.3.</w:t>
      </w:r>
      <w:r>
        <w:rPr>
          <w:rFonts w:eastAsiaTheme="minorEastAsia" w:hint="eastAsia"/>
          <w:lang w:eastAsia="zh-CN"/>
        </w:rPr>
        <w:t>2</w:t>
      </w:r>
      <w:r>
        <w:t>.1-</w:t>
      </w:r>
      <w:r>
        <w:rPr>
          <w:rFonts w:eastAsiaTheme="minorEastAsia" w:hint="eastAsia"/>
          <w:lang w:eastAsia="zh-CN"/>
        </w:rPr>
        <w:t>2</w:t>
      </w:r>
      <w:r w:rsidRPr="002477E3">
        <w:t xml:space="preserve">. </w:t>
      </w:r>
      <w:r>
        <w:t xml:space="preserve">OTA related test parameters are </w:t>
      </w:r>
      <w:r>
        <w:rPr>
          <w:rFonts w:eastAsiaTheme="minorEastAsia" w:hint="eastAsia"/>
          <w:lang w:eastAsia="zh-CN"/>
        </w:rPr>
        <w:t>the same as defined</w:t>
      </w:r>
      <w:r>
        <w:t xml:space="preserve"> in </w:t>
      </w:r>
      <w:r>
        <w:rPr>
          <w:rFonts w:eastAsiaTheme="minorEastAsia" w:hint="eastAsia"/>
          <w:lang w:eastAsia="zh-CN"/>
        </w:rPr>
        <w:t>T</w:t>
      </w:r>
      <w:r>
        <w:t>able A.</w:t>
      </w:r>
      <w:r>
        <w:rPr>
          <w:rFonts w:eastAsiaTheme="minorEastAsia" w:hint="eastAsia"/>
          <w:lang w:eastAsia="zh-CN"/>
        </w:rPr>
        <w:t>7</w:t>
      </w:r>
      <w:r>
        <w:t>.5.3.1.1-4</w:t>
      </w:r>
      <w:r w:rsidRPr="005F569D">
        <w:t>.</w:t>
      </w:r>
    </w:p>
    <w:p w:rsidR="009E45EC" w:rsidRDefault="009E45EC" w:rsidP="009E45EC">
      <w:pPr>
        <w:pStyle w:val="TH"/>
      </w:pPr>
      <w:r>
        <w:t>Table A.</w:t>
      </w:r>
      <w:r>
        <w:rPr>
          <w:rFonts w:eastAsiaTheme="minorEastAsia" w:hint="eastAsia"/>
          <w:lang w:eastAsia="zh-CN"/>
        </w:rPr>
        <w:t>7</w:t>
      </w:r>
      <w:r>
        <w:t>.5.3.</w:t>
      </w:r>
      <w:r>
        <w:rPr>
          <w:rFonts w:eastAsiaTheme="minorEastAsia" w:hint="eastAsia"/>
          <w:lang w:eastAsia="zh-CN"/>
        </w:rPr>
        <w:t>2</w:t>
      </w:r>
      <w: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E45EC" w:rsidTr="00BE5F1F">
        <w:tc>
          <w:tcPr>
            <w:tcW w:w="1696" w:type="dxa"/>
            <w:shd w:val="clear" w:color="auto" w:fill="auto"/>
          </w:tcPr>
          <w:p w:rsidR="009E45EC" w:rsidRPr="00936D42" w:rsidRDefault="009E45EC" w:rsidP="00BE5F1F">
            <w:pPr>
              <w:rPr>
                <w:rFonts w:ascii="Arial" w:eastAsia="Malgun Gothic" w:hAnsi="Arial" w:cs="Arial"/>
                <w:b/>
                <w:sz w:val="18"/>
                <w:szCs w:val="18"/>
              </w:rPr>
            </w:pPr>
            <w:r w:rsidRPr="00936D42">
              <w:rPr>
                <w:rFonts w:ascii="Arial" w:eastAsia="Malgun Gothic" w:hAnsi="Arial" w:cs="Arial"/>
                <w:b/>
                <w:sz w:val="18"/>
                <w:szCs w:val="18"/>
              </w:rPr>
              <w:t>Configuration</w:t>
            </w:r>
          </w:p>
        </w:tc>
        <w:tc>
          <w:tcPr>
            <w:tcW w:w="7654" w:type="dxa"/>
            <w:shd w:val="clear" w:color="auto" w:fill="auto"/>
          </w:tcPr>
          <w:p w:rsidR="009E45EC" w:rsidRPr="00936D42" w:rsidRDefault="009E45EC" w:rsidP="00BE5F1F">
            <w:pPr>
              <w:rPr>
                <w:rFonts w:ascii="Arial" w:eastAsia="Malgun Gothic" w:hAnsi="Arial" w:cs="Arial"/>
                <w:b/>
                <w:sz w:val="18"/>
                <w:szCs w:val="18"/>
              </w:rPr>
            </w:pPr>
            <w:r w:rsidRPr="00936D42">
              <w:rPr>
                <w:rFonts w:ascii="Arial" w:eastAsia="Malgun Gothic" w:hAnsi="Arial" w:cs="Arial"/>
                <w:b/>
                <w:sz w:val="18"/>
                <w:szCs w:val="18"/>
              </w:rPr>
              <w:t>Description</w:t>
            </w:r>
          </w:p>
        </w:tc>
      </w:tr>
      <w:tr w:rsidR="009E45EC" w:rsidTr="00BE5F1F">
        <w:tc>
          <w:tcPr>
            <w:tcW w:w="1696" w:type="dxa"/>
            <w:shd w:val="clear" w:color="auto" w:fill="auto"/>
          </w:tcPr>
          <w:p w:rsidR="009E45EC" w:rsidRPr="000E30A3" w:rsidRDefault="009E45EC" w:rsidP="00BE5F1F">
            <w:pP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p>
        </w:tc>
        <w:tc>
          <w:tcPr>
            <w:tcW w:w="7654" w:type="dxa"/>
            <w:shd w:val="clear" w:color="auto" w:fill="auto"/>
          </w:tcPr>
          <w:p w:rsidR="009E45EC" w:rsidRDefault="009E45EC" w:rsidP="00BE5F1F">
            <w:pPr>
              <w:rPr>
                <w:rFonts w:eastAsiaTheme="minorEastAsia"/>
                <w:lang w:eastAsia="zh-CN"/>
              </w:rPr>
            </w:pPr>
            <w:r>
              <w:rPr>
                <w:rFonts w:eastAsiaTheme="minorEastAsia" w:hint="eastAsia"/>
                <w:lang w:eastAsia="zh-CN"/>
              </w:rPr>
              <w:t xml:space="preserve">PCell: </w:t>
            </w:r>
            <w:r w:rsidRPr="000529A2">
              <w:t>15 kHz SSB SCS, 10MHz bandwidth, FDD duplex mode</w:t>
            </w:r>
          </w:p>
          <w:p w:rsidR="009E45EC" w:rsidRPr="000E30A3" w:rsidRDefault="009E45EC" w:rsidP="00BE5F1F">
            <w:pPr>
              <w:rPr>
                <w:rFonts w:eastAsiaTheme="minorEastAsia"/>
                <w:lang w:eastAsia="zh-CN"/>
              </w:rPr>
            </w:pPr>
            <w:r>
              <w:rPr>
                <w:rFonts w:eastAsiaTheme="minorEastAsia"/>
                <w:lang w:eastAsia="zh-CN"/>
              </w:rPr>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p>
        </w:tc>
      </w:tr>
      <w:tr w:rsidR="009E45EC" w:rsidTr="00BE5F1F">
        <w:tc>
          <w:tcPr>
            <w:tcW w:w="1696" w:type="dxa"/>
            <w:shd w:val="clear" w:color="auto" w:fill="auto"/>
          </w:tcPr>
          <w:p w:rsidR="009E45EC" w:rsidRPr="00454889" w:rsidRDefault="009E45EC" w:rsidP="00BE5F1F">
            <w:pP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p>
        </w:tc>
        <w:tc>
          <w:tcPr>
            <w:tcW w:w="7654" w:type="dxa"/>
            <w:shd w:val="clear" w:color="auto" w:fill="auto"/>
          </w:tcPr>
          <w:p w:rsidR="009E45EC" w:rsidRDefault="009E45EC" w:rsidP="00BE5F1F">
            <w:pPr>
              <w:ind w:left="720" w:hanging="720"/>
              <w:rPr>
                <w:rFonts w:eastAsiaTheme="minorEastAsia"/>
                <w:lang w:eastAsia="zh-CN"/>
              </w:rPr>
            </w:pPr>
            <w:r>
              <w:rPr>
                <w:rFonts w:eastAsiaTheme="minorEastAsia" w:hint="eastAsia"/>
                <w:lang w:eastAsia="zh-CN"/>
              </w:rPr>
              <w:t xml:space="preserve">PCell: </w:t>
            </w:r>
            <w:r w:rsidRPr="000529A2">
              <w:t>15</w:t>
            </w:r>
            <w:r>
              <w:t xml:space="preserve"> kHz SSB SCS, 10MHz bandwidth, </w:t>
            </w:r>
            <w:r>
              <w:rPr>
                <w:rFonts w:eastAsiaTheme="minorEastAsia" w:hint="eastAsia"/>
                <w:lang w:eastAsia="zh-CN"/>
              </w:rPr>
              <w:t>T</w:t>
            </w:r>
            <w:r w:rsidRPr="000529A2">
              <w:t>DD duplex mode</w:t>
            </w:r>
          </w:p>
          <w:p w:rsidR="009E45EC" w:rsidRPr="000529A2" w:rsidRDefault="009E45EC" w:rsidP="00BE5F1F">
            <w:r>
              <w:rPr>
                <w:rFonts w:eastAsiaTheme="minorEastAsia"/>
                <w:lang w:eastAsia="zh-CN"/>
              </w:rPr>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p>
        </w:tc>
      </w:tr>
      <w:tr w:rsidR="009E45EC" w:rsidTr="00BE5F1F">
        <w:tc>
          <w:tcPr>
            <w:tcW w:w="1696" w:type="dxa"/>
            <w:shd w:val="clear" w:color="auto" w:fill="auto"/>
          </w:tcPr>
          <w:p w:rsidR="009E45EC" w:rsidRPr="000E30A3" w:rsidRDefault="009E45EC" w:rsidP="00BE5F1F">
            <w:pP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p>
        </w:tc>
        <w:tc>
          <w:tcPr>
            <w:tcW w:w="7654" w:type="dxa"/>
            <w:shd w:val="clear" w:color="auto" w:fill="auto"/>
          </w:tcPr>
          <w:p w:rsidR="009E45EC" w:rsidRDefault="009E45EC" w:rsidP="00BE5F1F">
            <w:pPr>
              <w:rPr>
                <w:rFonts w:eastAsiaTheme="minorEastAsia"/>
                <w:lang w:eastAsia="zh-CN"/>
              </w:rPr>
            </w:pPr>
            <w:r>
              <w:rPr>
                <w:rFonts w:eastAsiaTheme="minorEastAsia" w:hint="eastAsia"/>
                <w:lang w:eastAsia="zh-CN"/>
              </w:rPr>
              <w:t>PCell: 30</w:t>
            </w:r>
            <w:r>
              <w:t xml:space="preserve">kHz SSB SCS, </w:t>
            </w:r>
            <w:r>
              <w:rPr>
                <w:rFonts w:eastAsiaTheme="minorEastAsia" w:hint="eastAsia"/>
                <w:lang w:eastAsia="zh-CN"/>
              </w:rPr>
              <w:t>4</w:t>
            </w:r>
            <w:r>
              <w:t xml:space="preserve">0MHz bandwidth, </w:t>
            </w:r>
            <w:r>
              <w:rPr>
                <w:rFonts w:eastAsiaTheme="minorEastAsia" w:hint="eastAsia"/>
                <w:lang w:eastAsia="zh-CN"/>
              </w:rPr>
              <w:t>T</w:t>
            </w:r>
            <w:r w:rsidRPr="000529A2">
              <w:t>DD duplex mode</w:t>
            </w:r>
          </w:p>
          <w:p w:rsidR="009E45EC" w:rsidRPr="000529A2" w:rsidRDefault="009E45EC" w:rsidP="00BE5F1F">
            <w:r>
              <w:rPr>
                <w:rFonts w:eastAsiaTheme="minorEastAsia"/>
                <w:lang w:eastAsia="zh-CN"/>
              </w:rPr>
              <w:lastRenderedPageBreak/>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p>
        </w:tc>
      </w:tr>
      <w:tr w:rsidR="009E45EC" w:rsidTr="00BE5F1F">
        <w:trPr>
          <w:trHeight w:val="54"/>
        </w:trPr>
        <w:tc>
          <w:tcPr>
            <w:tcW w:w="9350" w:type="dxa"/>
            <w:gridSpan w:val="2"/>
            <w:shd w:val="clear" w:color="auto" w:fill="auto"/>
          </w:tcPr>
          <w:p w:rsidR="009E45EC" w:rsidRPr="00936D42" w:rsidRDefault="009E45EC" w:rsidP="00BE5F1F">
            <w:pPr>
              <w:rPr>
                <w:rFonts w:ascii="Arial" w:eastAsia="Malgun Gothic" w:hAnsi="Arial" w:cs="Arial"/>
                <w:sz w:val="18"/>
                <w:szCs w:val="18"/>
              </w:rPr>
            </w:pPr>
            <w:r w:rsidRPr="00936D42">
              <w:rPr>
                <w:rFonts w:ascii="Arial" w:eastAsia="Malgun Gothic" w:hAnsi="Arial" w:cs="Arial"/>
                <w:sz w:val="18"/>
                <w:szCs w:val="18"/>
              </w:rPr>
              <w:lastRenderedPageBreak/>
              <w:t>Note: The UE is only required to pass in one of the supported test configurations</w:t>
            </w:r>
          </w:p>
        </w:tc>
      </w:tr>
    </w:tbl>
    <w:p w:rsidR="009E45EC" w:rsidRPr="000E30A3" w:rsidRDefault="009E45EC" w:rsidP="009E45EC">
      <w:pPr>
        <w:rPr>
          <w:rFonts w:eastAsiaTheme="minorEastAsia"/>
          <w:lang w:eastAsia="zh-CN"/>
        </w:rPr>
      </w:pPr>
    </w:p>
    <w:p w:rsidR="009E45EC" w:rsidRDefault="009E45EC" w:rsidP="009E45EC">
      <w:pPr>
        <w:pStyle w:val="TH"/>
      </w:pPr>
      <w:r>
        <w:t>Table A.</w:t>
      </w:r>
      <w:r>
        <w:rPr>
          <w:rFonts w:eastAsiaTheme="minorEastAsia" w:hint="eastAsia"/>
          <w:lang w:eastAsia="zh-CN"/>
        </w:rPr>
        <w:t>7</w:t>
      </w:r>
      <w:r>
        <w:t>.5.3.</w:t>
      </w:r>
      <w:r>
        <w:rPr>
          <w:rFonts w:eastAsiaTheme="minorEastAsia" w:hint="eastAsia"/>
          <w:lang w:eastAsia="zh-CN"/>
        </w:rPr>
        <w:t>2</w:t>
      </w:r>
      <w:r>
        <w:t>.1-</w:t>
      </w:r>
      <w:r>
        <w:rPr>
          <w:rFonts w:eastAsiaTheme="minorEastAsia" w:hint="eastAsia"/>
          <w:lang w:eastAsia="zh-CN"/>
        </w:rPr>
        <w:t>2</w:t>
      </w:r>
      <w:r>
        <w:t xml:space="preserve">: </w:t>
      </w:r>
      <w:r w:rsidRPr="007D23FD">
        <w:t xml:space="preserve">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9E45EC" w:rsidTr="00BE5F1F">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proofErr w:type="spellStart"/>
            <w:r>
              <w:rPr>
                <w:rFonts w:cs="Arial"/>
                <w:lang w:val="en-US"/>
              </w:rPr>
              <w:t>Parameter</w:t>
            </w:r>
            <w:r w:rsidRPr="00091C5C">
              <w:rPr>
                <w:rFonts w:cs="Arial"/>
                <w:vertAlign w:val="superscript"/>
                <w:lang w:val="en-US"/>
              </w:rPr>
              <w:t>Note</w:t>
            </w:r>
            <w:proofErr w:type="spellEnd"/>
            <w:r w:rsidRPr="00091C5C">
              <w:rPr>
                <w:rFonts w:cs="Arial"/>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T3</w:t>
            </w:r>
          </w:p>
        </w:tc>
      </w:tr>
      <w:tr w:rsidR="009E45EC" w:rsidRPr="00DF6B8E" w:rsidTr="00BE5F1F">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r>
      <w:tr w:rsidR="009E45EC"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lang w:val="it-IT"/>
              </w:rPr>
            </w:pPr>
            <w:r>
              <w:rPr>
                <w:rFonts w:cs="Arial"/>
                <w:lang w:val="it-IT"/>
              </w:rPr>
              <w:lastRenderedPageBreak/>
              <w:t>SSB ARFCN</w:t>
            </w:r>
          </w:p>
        </w:tc>
        <w:tc>
          <w:tcPr>
            <w:tcW w:w="89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9E45EC" w:rsidRPr="00E51B90" w:rsidRDefault="009E45EC" w:rsidP="00BE5F1F">
            <w:pPr>
              <w:pStyle w:val="TAC"/>
              <w:rPr>
                <w:rFonts w:eastAsiaTheme="minorEastAsia" w:cs="Arial"/>
                <w:lang w:val="en-US" w:eastAsia="zh-CN"/>
              </w:rPr>
            </w:pPr>
            <w:r>
              <w:rPr>
                <w:rFonts w:cs="Arial"/>
                <w:lang w:val="en-US"/>
              </w:rPr>
              <w:t>Freq</w:t>
            </w:r>
            <w:r>
              <w:rPr>
                <w:rFonts w:eastAsiaTheme="minorEastAsia" w:cs="Arial" w:hint="eastAsia"/>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Freq</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1B90" w:rsidRDefault="009E45EC" w:rsidP="00BE5F1F">
            <w:pPr>
              <w:pStyle w:val="TAC"/>
              <w:rPr>
                <w:rFonts w:eastAsiaTheme="minorEastAsia" w:cs="Arial"/>
                <w:lang w:val="en-US" w:eastAsia="zh-CN"/>
              </w:rPr>
            </w:pPr>
            <w:r>
              <w:rPr>
                <w:rFonts w:cs="Arial"/>
                <w:lang w:val="en-US"/>
              </w:rPr>
              <w:t>Freq</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Freq</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1B90" w:rsidRDefault="009E45EC" w:rsidP="00BE5F1F">
            <w:pPr>
              <w:pStyle w:val="TAC"/>
              <w:rPr>
                <w:rFonts w:eastAsiaTheme="minorEastAsia" w:cs="Arial"/>
                <w:lang w:val="en-US" w:eastAsia="zh-CN"/>
              </w:rPr>
            </w:pPr>
            <w:r>
              <w:rPr>
                <w:rFonts w:cs="Arial"/>
                <w:lang w:val="en-US"/>
              </w:rPr>
              <w:t>Freq</w:t>
            </w:r>
            <w:r>
              <w:rPr>
                <w:rFonts w:eastAsiaTheme="minorEastAsia" w:cs="Arial"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Freq</w:t>
            </w:r>
            <w:r>
              <w:rPr>
                <w:rFonts w:eastAsiaTheme="minorEastAsia" w:cs="Arial" w:hint="eastAsia"/>
                <w:lang w:val="en-US" w:eastAsia="zh-CN"/>
              </w:rPr>
              <w:t>2</w:t>
            </w:r>
          </w:p>
        </w:tc>
      </w:tr>
      <w:tr w:rsidR="009E45EC" w:rsidTr="00BE5F1F">
        <w:trPr>
          <w:trHeight w:val="88"/>
          <w:jc w:val="center"/>
        </w:trPr>
        <w:tc>
          <w:tcPr>
            <w:tcW w:w="1812" w:type="dxa"/>
            <w:vMerge w:val="restart"/>
            <w:tcBorders>
              <w:top w:val="single" w:sz="4" w:space="0" w:color="auto"/>
              <w:left w:val="single" w:sz="4" w:space="0" w:color="auto"/>
              <w:right w:val="single" w:sz="4" w:space="0" w:color="auto"/>
            </w:tcBorders>
          </w:tcPr>
          <w:p w:rsidR="009E45EC" w:rsidRDefault="009E45EC" w:rsidP="00BE5F1F">
            <w:pPr>
              <w:pStyle w:val="TAL"/>
              <w:rPr>
                <w:rFonts w:cs="Arial"/>
                <w:lang w:val="en-US"/>
              </w:rPr>
            </w:pPr>
            <w:r>
              <w:rPr>
                <w:rFonts w:cs="Arial"/>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9E45EC" w:rsidRDefault="009E45EC" w:rsidP="00BE5F1F">
            <w:pPr>
              <w:pStyle w:val="TAC"/>
              <w:rPr>
                <w:rFonts w:cs="Arial"/>
                <w:lang w:val="en-US"/>
              </w:rPr>
            </w:pPr>
          </w:p>
        </w:tc>
        <w:tc>
          <w:tcPr>
            <w:tcW w:w="1013" w:type="dxa"/>
            <w:gridSpan w:val="2"/>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eastAsia="zh-CN"/>
              </w:rPr>
              <w:t>F</w:t>
            </w:r>
            <w:r>
              <w:rPr>
                <w:rFonts w:cs="Arial"/>
              </w:rPr>
              <w:t>DD</w:t>
            </w:r>
          </w:p>
        </w:tc>
        <w:tc>
          <w:tcPr>
            <w:tcW w:w="980" w:type="dxa"/>
            <w:gridSpan w:val="2"/>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val="en-US" w:eastAsia="zh-CN"/>
              </w:rPr>
              <w:t>TDD</w:t>
            </w:r>
          </w:p>
        </w:tc>
        <w:tc>
          <w:tcPr>
            <w:tcW w:w="831" w:type="dxa"/>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val="en-US" w:eastAsia="zh-CN"/>
              </w:rPr>
              <w:t>FDD</w:t>
            </w:r>
          </w:p>
        </w:tc>
        <w:tc>
          <w:tcPr>
            <w:tcW w:w="831" w:type="dxa"/>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val="en-US" w:eastAsia="zh-CN"/>
              </w:rPr>
              <w:t>TDD</w:t>
            </w:r>
          </w:p>
        </w:tc>
        <w:tc>
          <w:tcPr>
            <w:tcW w:w="831" w:type="dxa"/>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val="en-US" w:eastAsia="zh-CN"/>
              </w:rPr>
              <w:t>FDD</w:t>
            </w:r>
          </w:p>
        </w:tc>
        <w:tc>
          <w:tcPr>
            <w:tcW w:w="832" w:type="dxa"/>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val="en-US" w:eastAsia="zh-CN"/>
              </w:rPr>
              <w:t>TDD</w:t>
            </w:r>
          </w:p>
        </w:tc>
      </w:tr>
      <w:tr w:rsidR="009E45EC" w:rsidTr="00BE5F1F">
        <w:trPr>
          <w:trHeight w:val="87"/>
          <w:jc w:val="center"/>
        </w:trPr>
        <w:tc>
          <w:tcPr>
            <w:tcW w:w="1812" w:type="dxa"/>
            <w:vMerge/>
            <w:tcBorders>
              <w:left w:val="single" w:sz="4" w:space="0" w:color="auto"/>
              <w:bottom w:val="single" w:sz="4" w:space="0" w:color="auto"/>
              <w:right w:val="single" w:sz="4" w:space="0" w:color="auto"/>
            </w:tcBorders>
          </w:tcPr>
          <w:p w:rsidR="009E45EC" w:rsidRDefault="009E45EC" w:rsidP="00BE5F1F">
            <w:pPr>
              <w:pStyle w:val="TAL"/>
              <w:rPr>
                <w:rFonts w:cs="Arial"/>
                <w:lang w:val="it-IT"/>
              </w:rPr>
            </w:pPr>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2,3</w:t>
            </w:r>
          </w:p>
        </w:tc>
        <w:tc>
          <w:tcPr>
            <w:tcW w:w="891" w:type="dxa"/>
            <w:vMerge/>
            <w:tcBorders>
              <w:left w:val="single" w:sz="4" w:space="0" w:color="auto"/>
              <w:bottom w:val="single" w:sz="4" w:space="0" w:color="auto"/>
              <w:right w:val="single" w:sz="4" w:space="0" w:color="auto"/>
            </w:tcBorders>
          </w:tcPr>
          <w:p w:rsidR="009E45EC" w:rsidRDefault="009E45EC" w:rsidP="00BE5F1F">
            <w:pPr>
              <w:pStyle w:val="TAC"/>
              <w:rPr>
                <w:rFonts w:cs="Arial"/>
                <w:lang w:val="en-US"/>
              </w:rPr>
            </w:pPr>
          </w:p>
        </w:tc>
        <w:tc>
          <w:tcPr>
            <w:tcW w:w="5318" w:type="dxa"/>
            <w:gridSpan w:val="8"/>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cs="Arial"/>
              </w:rPr>
              <w:t>TDD</w:t>
            </w:r>
          </w:p>
        </w:tc>
      </w:tr>
      <w:tr w:rsidR="009E45EC" w:rsidRPr="001A44F1" w:rsidTr="00BE5F1F">
        <w:trPr>
          <w:trHeight w:val="88"/>
          <w:jc w:val="center"/>
        </w:trPr>
        <w:tc>
          <w:tcPr>
            <w:tcW w:w="1812" w:type="dxa"/>
            <w:vMerge w:val="restart"/>
            <w:tcBorders>
              <w:top w:val="single" w:sz="4" w:space="0" w:color="auto"/>
              <w:left w:val="single" w:sz="4" w:space="0" w:color="auto"/>
              <w:right w:val="single" w:sz="4" w:space="0" w:color="auto"/>
            </w:tcBorders>
          </w:tcPr>
          <w:p w:rsidR="009E45EC" w:rsidRPr="00091C5C" w:rsidRDefault="009E45EC" w:rsidP="00BE5F1F">
            <w:pPr>
              <w:pStyle w:val="TAL"/>
              <w:rPr>
                <w:rFonts w:cs="Arial"/>
                <w:lang w:val="en-US"/>
              </w:rPr>
            </w:pPr>
            <w:r w:rsidRPr="00091C5C">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9E45EC" w:rsidRPr="001A44F1" w:rsidRDefault="009E45EC" w:rsidP="00BE5F1F">
            <w:pPr>
              <w:pStyle w:val="TAC"/>
              <w:rPr>
                <w:rFonts w:cs="Arial"/>
                <w:highlight w:val="yellow"/>
                <w:lang w:val="en-US"/>
              </w:rPr>
            </w:pPr>
          </w:p>
        </w:tc>
        <w:tc>
          <w:tcPr>
            <w:tcW w:w="1013" w:type="dxa"/>
            <w:gridSpan w:val="2"/>
            <w:tcBorders>
              <w:top w:val="single" w:sz="4" w:space="0" w:color="auto"/>
              <w:left w:val="single" w:sz="4" w:space="0" w:color="auto"/>
              <w:right w:val="single" w:sz="4" w:space="0" w:color="auto"/>
            </w:tcBorders>
          </w:tcPr>
          <w:p w:rsidR="009E45EC" w:rsidRPr="00FE6502" w:rsidRDefault="009E45EC" w:rsidP="00BE5F1F">
            <w:pPr>
              <w:pStyle w:val="TAC"/>
              <w:rPr>
                <w:rFonts w:eastAsiaTheme="minorEastAsia" w:cs="Arial"/>
                <w:lang w:val="en-US" w:eastAsia="zh-CN"/>
              </w:rPr>
            </w:pPr>
            <w:r>
              <w:rPr>
                <w:rFonts w:eastAsiaTheme="minorEastAsia" w:cs="Arial" w:hint="eastAsia"/>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9E45EC" w:rsidRPr="001D3D84" w:rsidRDefault="009E45EC" w:rsidP="00BE5F1F">
            <w:pPr>
              <w:pStyle w:val="TAC"/>
              <w:rPr>
                <w:rFonts w:cs="Arial"/>
                <w:lang w:val="en-US"/>
              </w:rPr>
            </w:pPr>
            <w:r w:rsidRPr="001D3D84">
              <w:rPr>
                <w:rFonts w:cs="Arial"/>
                <w:lang w:val="en-US"/>
              </w:rPr>
              <w:t>TDDConf.3.1</w:t>
            </w:r>
          </w:p>
        </w:tc>
        <w:tc>
          <w:tcPr>
            <w:tcW w:w="831" w:type="dxa"/>
            <w:tcBorders>
              <w:top w:val="single" w:sz="4" w:space="0" w:color="auto"/>
              <w:left w:val="single" w:sz="4" w:space="0" w:color="auto"/>
              <w:right w:val="single" w:sz="4" w:space="0" w:color="auto"/>
            </w:tcBorders>
          </w:tcPr>
          <w:p w:rsidR="009E45EC" w:rsidRPr="00FE6502" w:rsidRDefault="009E45EC" w:rsidP="00BE5F1F">
            <w:pPr>
              <w:pStyle w:val="TAC"/>
              <w:rPr>
                <w:rFonts w:eastAsiaTheme="minorEastAsia" w:cs="Arial"/>
                <w:lang w:val="en-US" w:eastAsia="zh-CN"/>
              </w:rPr>
            </w:pPr>
            <w:r>
              <w:rPr>
                <w:rFonts w:eastAsiaTheme="minorEastAsia" w:cs="Arial" w:hint="eastAsia"/>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9E45EC" w:rsidRPr="001D3D84" w:rsidRDefault="009E45EC" w:rsidP="00BE5F1F">
            <w:pPr>
              <w:pStyle w:val="TAC"/>
              <w:rPr>
                <w:rFonts w:cs="Arial"/>
                <w:lang w:val="en-US"/>
              </w:rPr>
            </w:pPr>
            <w:r w:rsidRPr="001D3D84">
              <w:rPr>
                <w:rFonts w:cs="Arial"/>
                <w:lang w:val="en-US"/>
              </w:rPr>
              <w:t>TDDConf.3.1</w:t>
            </w:r>
          </w:p>
        </w:tc>
        <w:tc>
          <w:tcPr>
            <w:tcW w:w="831" w:type="dxa"/>
            <w:tcBorders>
              <w:top w:val="single" w:sz="4" w:space="0" w:color="auto"/>
              <w:left w:val="single" w:sz="4" w:space="0" w:color="auto"/>
              <w:right w:val="single" w:sz="4" w:space="0" w:color="auto"/>
            </w:tcBorders>
          </w:tcPr>
          <w:p w:rsidR="009E45EC" w:rsidRPr="00FE6502" w:rsidRDefault="009E45EC" w:rsidP="00BE5F1F">
            <w:pPr>
              <w:pStyle w:val="TAC"/>
              <w:rPr>
                <w:rFonts w:eastAsiaTheme="minorEastAsia" w:cs="Arial"/>
                <w:lang w:val="en-US" w:eastAsia="zh-CN"/>
              </w:rPr>
            </w:pPr>
            <w:r>
              <w:rPr>
                <w:rFonts w:eastAsiaTheme="minorEastAsia" w:cs="Arial" w:hint="eastAsia"/>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9E45EC" w:rsidRPr="001D3D84" w:rsidRDefault="009E45EC" w:rsidP="00BE5F1F">
            <w:pPr>
              <w:pStyle w:val="TAC"/>
              <w:rPr>
                <w:rFonts w:cs="Arial"/>
                <w:lang w:val="en-US"/>
              </w:rPr>
            </w:pPr>
            <w:r w:rsidRPr="001D3D84">
              <w:rPr>
                <w:rFonts w:cs="Arial"/>
                <w:lang w:val="en-US"/>
              </w:rPr>
              <w:t>TDDConf.3.1</w:t>
            </w:r>
          </w:p>
        </w:tc>
      </w:tr>
      <w:tr w:rsidR="009E45EC" w:rsidRPr="001A44F1" w:rsidTr="00BE5F1F">
        <w:trPr>
          <w:trHeight w:val="87"/>
          <w:jc w:val="center"/>
        </w:trPr>
        <w:tc>
          <w:tcPr>
            <w:tcW w:w="1812" w:type="dxa"/>
            <w:vMerge/>
            <w:tcBorders>
              <w:left w:val="single" w:sz="4" w:space="0" w:color="auto"/>
              <w:bottom w:val="single" w:sz="4" w:space="0" w:color="auto"/>
              <w:right w:val="single" w:sz="4" w:space="0" w:color="auto"/>
            </w:tcBorders>
          </w:tcPr>
          <w:p w:rsidR="009E45EC" w:rsidRPr="00091C5C" w:rsidRDefault="009E45EC" w:rsidP="00BE5F1F">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2,3</w:t>
            </w:r>
          </w:p>
        </w:tc>
        <w:tc>
          <w:tcPr>
            <w:tcW w:w="891" w:type="dxa"/>
            <w:vMerge/>
            <w:tcBorders>
              <w:left w:val="single" w:sz="4" w:space="0" w:color="auto"/>
              <w:bottom w:val="single" w:sz="4" w:space="0" w:color="auto"/>
              <w:right w:val="single" w:sz="4" w:space="0" w:color="auto"/>
            </w:tcBorders>
          </w:tcPr>
          <w:p w:rsidR="009E45EC" w:rsidRPr="001A44F1" w:rsidRDefault="009E45EC" w:rsidP="00BE5F1F">
            <w:pPr>
              <w:pStyle w:val="TAC"/>
              <w:rPr>
                <w:rFonts w:cs="Arial"/>
                <w:highlight w:val="yellow"/>
                <w:lang w:val="en-US"/>
              </w:rPr>
            </w:pPr>
          </w:p>
        </w:tc>
        <w:tc>
          <w:tcPr>
            <w:tcW w:w="1013" w:type="dxa"/>
            <w:gridSpan w:val="2"/>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Pr>
                <w:rFonts w:cs="Arial"/>
                <w:lang w:val="en-US"/>
              </w:rPr>
              <w:t>TDDConf.</w:t>
            </w:r>
            <w:r>
              <w:rPr>
                <w:rFonts w:eastAsiaTheme="minorEastAsia" w:cs="Arial" w:hint="eastAsia"/>
                <w:lang w:val="en-US" w:eastAsia="zh-CN"/>
              </w:rPr>
              <w:t>1</w:t>
            </w:r>
            <w:r w:rsidRPr="001D3D84">
              <w:rPr>
                <w:rFonts w:cs="Arial"/>
                <w:lang w:val="en-US"/>
              </w:rPr>
              <w:t>.1</w:t>
            </w:r>
          </w:p>
        </w:tc>
        <w:tc>
          <w:tcPr>
            <w:tcW w:w="980" w:type="dxa"/>
            <w:gridSpan w:val="2"/>
            <w:vMerge/>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p>
        </w:tc>
        <w:tc>
          <w:tcPr>
            <w:tcW w:w="831" w:type="dxa"/>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Pr>
                <w:rFonts w:cs="Arial"/>
                <w:lang w:val="en-US"/>
              </w:rPr>
              <w:t>TDDConf.</w:t>
            </w:r>
            <w:r>
              <w:rPr>
                <w:rFonts w:eastAsiaTheme="minorEastAsia" w:cs="Arial" w:hint="eastAsia"/>
                <w:lang w:val="en-US" w:eastAsia="zh-CN"/>
              </w:rPr>
              <w:t>1</w:t>
            </w:r>
            <w:r w:rsidRPr="001D3D84">
              <w:rPr>
                <w:rFonts w:cs="Arial"/>
                <w:lang w:val="en-US"/>
              </w:rPr>
              <w:t>.1</w:t>
            </w:r>
          </w:p>
        </w:tc>
        <w:tc>
          <w:tcPr>
            <w:tcW w:w="831" w:type="dxa"/>
            <w:vMerge/>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p>
        </w:tc>
        <w:tc>
          <w:tcPr>
            <w:tcW w:w="831" w:type="dxa"/>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Pr>
                <w:rFonts w:cs="Arial"/>
                <w:lang w:val="en-US"/>
              </w:rPr>
              <w:t>TDDConf.</w:t>
            </w:r>
            <w:r>
              <w:rPr>
                <w:rFonts w:eastAsiaTheme="minorEastAsia" w:cs="Arial" w:hint="eastAsia"/>
                <w:lang w:val="en-US" w:eastAsia="zh-CN"/>
              </w:rPr>
              <w:t>1</w:t>
            </w:r>
            <w:r w:rsidRPr="001D3D84">
              <w:rPr>
                <w:rFonts w:cs="Arial"/>
                <w:lang w:val="en-US"/>
              </w:rPr>
              <w:t>.1</w:t>
            </w:r>
          </w:p>
        </w:tc>
        <w:tc>
          <w:tcPr>
            <w:tcW w:w="832" w:type="dxa"/>
            <w:vMerge/>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p>
        </w:tc>
      </w:tr>
      <w:tr w:rsidR="009E45EC" w:rsidRPr="001A44F1" w:rsidTr="00BE5F1F">
        <w:trPr>
          <w:trHeight w:val="424"/>
          <w:jc w:val="center"/>
        </w:trPr>
        <w:tc>
          <w:tcPr>
            <w:tcW w:w="1812" w:type="dxa"/>
            <w:tcBorders>
              <w:top w:val="single" w:sz="4" w:space="0" w:color="auto"/>
              <w:left w:val="single" w:sz="4" w:space="0" w:color="auto"/>
              <w:right w:val="single" w:sz="4" w:space="0" w:color="auto"/>
            </w:tcBorders>
          </w:tcPr>
          <w:p w:rsidR="009E45EC" w:rsidRPr="00091C5C" w:rsidRDefault="009E45EC" w:rsidP="00BE5F1F">
            <w:pPr>
              <w:pStyle w:val="TAL"/>
              <w:rPr>
                <w:rFonts w:eastAsia="Malgun Gothic"/>
                <w:szCs w:val="18"/>
              </w:rPr>
            </w:pPr>
            <w:r>
              <w:rPr>
                <w:rFonts w:cs="Arial"/>
                <w:lang w:eastAsia="en-US"/>
              </w:rPr>
              <w:t>Initial BWP Configuration</w:t>
            </w:r>
          </w:p>
        </w:tc>
        <w:tc>
          <w:tcPr>
            <w:tcW w:w="1814" w:type="dxa"/>
            <w:tcBorders>
              <w:top w:val="single" w:sz="4" w:space="0" w:color="auto"/>
              <w:left w:val="single" w:sz="4" w:space="0" w:color="auto"/>
              <w:right w:val="single" w:sz="4" w:space="0" w:color="auto"/>
            </w:tcBorders>
            <w:vAlign w:val="center"/>
          </w:tcPr>
          <w:p w:rsidR="009E45EC" w:rsidRPr="00A30798" w:rsidRDefault="009E45EC" w:rsidP="00BE5F1F">
            <w:pPr>
              <w:pStyle w:val="TAL"/>
              <w:jc w:val="both"/>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1,2,3</w:t>
            </w:r>
          </w:p>
        </w:tc>
        <w:tc>
          <w:tcPr>
            <w:tcW w:w="891" w:type="dxa"/>
            <w:tcBorders>
              <w:top w:val="single" w:sz="4" w:space="0" w:color="auto"/>
              <w:left w:val="single" w:sz="4" w:space="0" w:color="auto"/>
              <w:right w:val="single" w:sz="4" w:space="0" w:color="auto"/>
            </w:tcBorders>
          </w:tcPr>
          <w:p w:rsidR="009E45EC" w:rsidRPr="001A44F1" w:rsidRDefault="009E45EC" w:rsidP="00BE5F1F">
            <w:pPr>
              <w:pStyle w:val="TAC"/>
              <w:rPr>
                <w:rFonts w:cs="Arial"/>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9E45EC" w:rsidRPr="001D3D84" w:rsidRDefault="009E45EC" w:rsidP="00BE5F1F">
            <w:pPr>
              <w:pStyle w:val="TAC"/>
              <w:rPr>
                <w:rFonts w:eastAsiaTheme="minorEastAsia" w:cs="Arial"/>
                <w:lang w:val="en-US" w:eastAsia="zh-CN"/>
              </w:rPr>
            </w:pPr>
            <w:r>
              <w:rPr>
                <w:rFonts w:eastAsiaTheme="minorEastAsia" w:cs="Arial" w:hint="eastAsia"/>
                <w:lang w:val="en-US" w:eastAsia="zh-CN"/>
              </w:rPr>
              <w:t>DLBWP.0</w:t>
            </w:r>
          </w:p>
        </w:tc>
      </w:tr>
      <w:tr w:rsidR="009E45EC" w:rsidTr="00BE5F1F">
        <w:trPr>
          <w:trHeight w:val="88"/>
          <w:jc w:val="center"/>
        </w:trPr>
        <w:tc>
          <w:tcPr>
            <w:tcW w:w="1812" w:type="dxa"/>
            <w:vMerge w:val="restart"/>
            <w:tcBorders>
              <w:top w:val="single" w:sz="4" w:space="0" w:color="auto"/>
              <w:left w:val="single" w:sz="4" w:space="0" w:color="auto"/>
              <w:right w:val="single" w:sz="4" w:space="0" w:color="auto"/>
            </w:tcBorders>
            <w:hideMark/>
          </w:tcPr>
          <w:p w:rsidR="009E45EC" w:rsidRDefault="009E45EC" w:rsidP="00BE5F1F">
            <w:pPr>
              <w:pStyle w:val="TAL"/>
              <w:rPr>
                <w:rFonts w:cs="Arial"/>
                <w:lang w:val="en-US"/>
              </w:rPr>
            </w:pPr>
            <w:proofErr w:type="spellStart"/>
            <w:r>
              <w:rPr>
                <w:rFonts w:eastAsia="Malgun Gothic"/>
                <w:szCs w:val="18"/>
              </w:rPr>
              <w:t>BW</w:t>
            </w:r>
            <w:r>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A30798" w:rsidRDefault="009E45EC" w:rsidP="00BE5F1F">
            <w:pPr>
              <w:pStyle w:val="TAL"/>
              <w:jc w:val="both"/>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1,2</w:t>
            </w:r>
          </w:p>
        </w:tc>
        <w:tc>
          <w:tcPr>
            <w:tcW w:w="891" w:type="dxa"/>
            <w:vMerge w:val="restart"/>
            <w:tcBorders>
              <w:top w:val="single" w:sz="4" w:space="0" w:color="auto"/>
              <w:left w:val="single" w:sz="4" w:space="0" w:color="auto"/>
              <w:right w:val="single" w:sz="4" w:space="0" w:color="auto"/>
            </w:tcBorders>
            <w:hideMark/>
          </w:tcPr>
          <w:p w:rsidR="009E45EC" w:rsidRDefault="009E45EC" w:rsidP="00BE5F1F">
            <w:pPr>
              <w:pStyle w:val="TAC"/>
              <w:rPr>
                <w:rFonts w:cs="Arial"/>
                <w:lang w:val="en-US"/>
              </w:rPr>
            </w:pPr>
            <w:r>
              <w:rPr>
                <w:rFonts w:eastAsia="Malgun Gothic"/>
                <w:szCs w:val="18"/>
              </w:rPr>
              <w:t>MHz</w:t>
            </w:r>
          </w:p>
        </w:tc>
        <w:tc>
          <w:tcPr>
            <w:tcW w:w="1042" w:type="dxa"/>
            <w:gridSpan w:val="3"/>
            <w:tcBorders>
              <w:top w:val="single" w:sz="4" w:space="0" w:color="auto"/>
              <w:left w:val="single" w:sz="4" w:space="0" w:color="auto"/>
              <w:right w:val="single" w:sz="4" w:space="0" w:color="auto"/>
            </w:tcBorders>
            <w:hideMark/>
          </w:tcPr>
          <w:p w:rsidR="009E45EC" w:rsidRPr="00520944" w:rsidRDefault="009E45EC" w:rsidP="00BE5F1F">
            <w:pPr>
              <w:pStyle w:val="TAC"/>
              <w:rPr>
                <w:rFonts w:eastAsiaTheme="minorEastAsia" w:cs="Arial"/>
                <w:lang w:val="en-US" w:eastAsia="zh-CN"/>
              </w:rPr>
            </w:pPr>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831" w:type="dxa"/>
            <w:tcBorders>
              <w:top w:val="single" w:sz="4" w:space="0" w:color="auto"/>
              <w:left w:val="single" w:sz="4" w:space="0" w:color="auto"/>
              <w:right w:val="single" w:sz="4" w:space="0" w:color="auto"/>
            </w:tcBorders>
            <w:hideMark/>
          </w:tcPr>
          <w:p w:rsidR="009E45EC" w:rsidRPr="00520944" w:rsidRDefault="009E45EC" w:rsidP="00BE5F1F">
            <w:pPr>
              <w:pStyle w:val="TAC"/>
              <w:rPr>
                <w:rFonts w:eastAsiaTheme="minorEastAsia" w:cs="Arial"/>
                <w:lang w:val="en-US" w:eastAsia="zh-CN"/>
              </w:rPr>
            </w:pPr>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831" w:type="dxa"/>
            <w:tcBorders>
              <w:top w:val="single" w:sz="4" w:space="0" w:color="auto"/>
              <w:left w:val="single" w:sz="4" w:space="0" w:color="auto"/>
              <w:right w:val="single" w:sz="4" w:space="0" w:color="auto"/>
            </w:tcBorders>
            <w:hideMark/>
          </w:tcPr>
          <w:p w:rsidR="009E45EC" w:rsidRPr="00520944" w:rsidRDefault="009E45EC" w:rsidP="00BE5F1F">
            <w:pPr>
              <w:pStyle w:val="TAC"/>
              <w:rPr>
                <w:rFonts w:eastAsiaTheme="minorEastAsia" w:cs="Arial"/>
                <w:lang w:val="en-US" w:eastAsia="zh-CN"/>
              </w:rPr>
            </w:pPr>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9E45EC" w:rsidTr="00BE5F1F">
        <w:trPr>
          <w:trHeight w:val="87"/>
          <w:jc w:val="center"/>
        </w:trPr>
        <w:tc>
          <w:tcPr>
            <w:tcW w:w="1812" w:type="dxa"/>
            <w:vMerge/>
            <w:tcBorders>
              <w:left w:val="single" w:sz="4" w:space="0" w:color="auto"/>
              <w:bottom w:val="single" w:sz="4" w:space="0" w:color="auto"/>
              <w:right w:val="single" w:sz="4" w:space="0" w:color="auto"/>
            </w:tcBorders>
          </w:tcPr>
          <w:p w:rsidR="009E45EC" w:rsidRDefault="009E45EC" w:rsidP="00BE5F1F">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A30798" w:rsidRDefault="009E45EC" w:rsidP="00BE5F1F">
            <w:pPr>
              <w:pStyle w:val="TAL"/>
              <w:jc w:val="both"/>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3</w:t>
            </w:r>
          </w:p>
        </w:tc>
        <w:tc>
          <w:tcPr>
            <w:tcW w:w="891" w:type="dxa"/>
            <w:vMerge/>
            <w:tcBorders>
              <w:left w:val="single" w:sz="4" w:space="0" w:color="auto"/>
              <w:bottom w:val="single" w:sz="4" w:space="0" w:color="auto"/>
              <w:right w:val="single" w:sz="4" w:space="0" w:color="auto"/>
            </w:tcBorders>
          </w:tcPr>
          <w:p w:rsidR="009E45EC" w:rsidRDefault="009E45EC" w:rsidP="00BE5F1F">
            <w:pPr>
              <w:pStyle w:val="TAC"/>
              <w:rPr>
                <w:rFonts w:eastAsia="Malgun Gothic"/>
                <w:szCs w:val="18"/>
              </w:rPr>
            </w:pPr>
          </w:p>
        </w:tc>
        <w:tc>
          <w:tcPr>
            <w:tcW w:w="1042" w:type="dxa"/>
            <w:gridSpan w:val="3"/>
            <w:tcBorders>
              <w:left w:val="single" w:sz="4" w:space="0" w:color="auto"/>
              <w:bottom w:val="single" w:sz="4" w:space="0" w:color="auto"/>
              <w:right w:val="single" w:sz="4" w:space="0" w:color="auto"/>
            </w:tcBorders>
          </w:tcPr>
          <w:p w:rsidR="009E45EC" w:rsidRPr="00520944" w:rsidRDefault="009E45EC" w:rsidP="00BE5F1F">
            <w:pPr>
              <w:pStyle w:val="TAC"/>
              <w:rPr>
                <w:rFonts w:eastAsiaTheme="minorEastAsia"/>
                <w:szCs w:val="18"/>
                <w:lang w:eastAsia="zh-CN"/>
              </w:rPr>
            </w:pPr>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p>
        </w:tc>
        <w:tc>
          <w:tcPr>
            <w:tcW w:w="951" w:type="dxa"/>
            <w:vMerge/>
            <w:tcBorders>
              <w:left w:val="single" w:sz="4" w:space="0" w:color="auto"/>
              <w:bottom w:val="single" w:sz="4" w:space="0" w:color="auto"/>
              <w:right w:val="single" w:sz="4" w:space="0" w:color="auto"/>
            </w:tcBorders>
          </w:tcPr>
          <w:p w:rsidR="009E45EC" w:rsidRDefault="009E45EC" w:rsidP="00BE5F1F">
            <w:pPr>
              <w:pStyle w:val="TAC"/>
              <w:rPr>
                <w:rFonts w:eastAsia="Malgun Gothic"/>
                <w:szCs w:val="18"/>
              </w:rPr>
            </w:pPr>
          </w:p>
        </w:tc>
        <w:tc>
          <w:tcPr>
            <w:tcW w:w="831" w:type="dxa"/>
            <w:tcBorders>
              <w:left w:val="single" w:sz="4" w:space="0" w:color="auto"/>
              <w:bottom w:val="single" w:sz="4" w:space="0" w:color="auto"/>
              <w:right w:val="single" w:sz="4" w:space="0" w:color="auto"/>
            </w:tcBorders>
          </w:tcPr>
          <w:p w:rsidR="009E45EC" w:rsidRPr="00520944" w:rsidRDefault="009E45EC" w:rsidP="00BE5F1F">
            <w:pPr>
              <w:pStyle w:val="TAC"/>
              <w:rPr>
                <w:rFonts w:eastAsiaTheme="minorEastAsia"/>
                <w:szCs w:val="18"/>
                <w:lang w:eastAsia="zh-CN"/>
              </w:rPr>
            </w:pPr>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p>
        </w:tc>
        <w:tc>
          <w:tcPr>
            <w:tcW w:w="831" w:type="dxa"/>
            <w:vMerge/>
            <w:tcBorders>
              <w:left w:val="single" w:sz="4" w:space="0" w:color="auto"/>
              <w:bottom w:val="single" w:sz="4" w:space="0" w:color="auto"/>
              <w:right w:val="single" w:sz="4" w:space="0" w:color="auto"/>
            </w:tcBorders>
          </w:tcPr>
          <w:p w:rsidR="009E45EC" w:rsidRDefault="009E45EC" w:rsidP="00BE5F1F">
            <w:pPr>
              <w:pStyle w:val="TAC"/>
              <w:rPr>
                <w:rFonts w:eastAsia="Malgun Gothic"/>
                <w:szCs w:val="18"/>
              </w:rPr>
            </w:pPr>
          </w:p>
        </w:tc>
        <w:tc>
          <w:tcPr>
            <w:tcW w:w="831" w:type="dxa"/>
            <w:tcBorders>
              <w:left w:val="single" w:sz="4" w:space="0" w:color="auto"/>
              <w:bottom w:val="single" w:sz="4" w:space="0" w:color="auto"/>
              <w:right w:val="single" w:sz="4" w:space="0" w:color="auto"/>
            </w:tcBorders>
          </w:tcPr>
          <w:p w:rsidR="009E45EC" w:rsidRPr="00520944" w:rsidRDefault="009E45EC" w:rsidP="00BE5F1F">
            <w:pPr>
              <w:pStyle w:val="TAC"/>
              <w:rPr>
                <w:rFonts w:eastAsiaTheme="minorEastAsia"/>
                <w:szCs w:val="18"/>
                <w:lang w:eastAsia="zh-CN"/>
              </w:rPr>
            </w:pPr>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p>
        </w:tc>
        <w:tc>
          <w:tcPr>
            <w:tcW w:w="832" w:type="dxa"/>
            <w:vMerge/>
            <w:tcBorders>
              <w:left w:val="single" w:sz="4" w:space="0" w:color="auto"/>
              <w:bottom w:val="single" w:sz="4" w:space="0" w:color="auto"/>
              <w:right w:val="single" w:sz="4" w:space="0" w:color="auto"/>
            </w:tcBorders>
          </w:tcPr>
          <w:p w:rsidR="009E45EC" w:rsidRDefault="009E45EC" w:rsidP="00BE5F1F">
            <w:pPr>
              <w:pStyle w:val="TAC"/>
              <w:rPr>
                <w:rFonts w:eastAsia="Malgun Gothic"/>
                <w:szCs w:val="18"/>
              </w:rPr>
            </w:pPr>
          </w:p>
        </w:tc>
      </w:tr>
      <w:tr w:rsidR="009E45EC" w:rsidTr="00BE5F1F">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9E45EC" w:rsidRPr="000B43D8" w:rsidRDefault="009E45EC" w:rsidP="00BE5F1F">
            <w:pPr>
              <w:pStyle w:val="TAL"/>
              <w:rPr>
                <w:rFonts w:eastAsiaTheme="minorEastAsia" w:cs="Arial"/>
                <w:lang w:val="en-US" w:eastAsia="zh-CN"/>
              </w:rPr>
            </w:pPr>
            <w:r>
              <w:rPr>
                <w:rFonts w:cs="Arial"/>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p>
        </w:tc>
        <w:tc>
          <w:tcPr>
            <w:tcW w:w="1013" w:type="dxa"/>
            <w:gridSpan w:val="2"/>
            <w:tcBorders>
              <w:top w:val="single" w:sz="4" w:space="0" w:color="auto"/>
              <w:left w:val="single" w:sz="4" w:space="0" w:color="auto"/>
              <w:right w:val="single" w:sz="4" w:space="0" w:color="auto"/>
            </w:tcBorders>
            <w:vAlign w:val="center"/>
            <w:hideMark/>
          </w:tcPr>
          <w:p w:rsidR="009E45EC" w:rsidRPr="005F7A1F" w:rsidRDefault="009E45EC" w:rsidP="00BE5F1F">
            <w:pPr>
              <w:pStyle w:val="TAC"/>
              <w:rPr>
                <w:rFonts w:eastAsiaTheme="minorEastAsia" w:cs="Arial"/>
                <w:lang w:val="en-US" w:eastAsia="zh-CN"/>
              </w:rPr>
            </w:pPr>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w:t>
            </w:r>
          </w:p>
        </w:tc>
        <w:tc>
          <w:tcPr>
            <w:tcW w:w="831" w:type="dxa"/>
            <w:tcBorders>
              <w:top w:val="single" w:sz="4" w:space="0" w:color="auto"/>
              <w:left w:val="single" w:sz="4" w:space="0" w:color="auto"/>
              <w:right w:val="single" w:sz="4" w:space="0" w:color="auto"/>
            </w:tcBorders>
            <w:vAlign w:val="center"/>
            <w:hideMark/>
          </w:tcPr>
          <w:p w:rsidR="009E45EC" w:rsidRPr="001D3D84" w:rsidRDefault="009E45EC" w:rsidP="00BE5F1F">
            <w:pPr>
              <w:pStyle w:val="TAC"/>
              <w:rPr>
                <w:rFonts w:eastAsiaTheme="minorEastAsia" w:cs="Arial"/>
                <w:lang w:val="en-US" w:eastAsia="zh-CN"/>
              </w:rPr>
            </w:pPr>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w:t>
            </w:r>
          </w:p>
        </w:tc>
        <w:tc>
          <w:tcPr>
            <w:tcW w:w="831" w:type="dxa"/>
            <w:tcBorders>
              <w:top w:val="single" w:sz="4" w:space="0" w:color="auto"/>
              <w:left w:val="single" w:sz="4" w:space="0" w:color="auto"/>
              <w:right w:val="single" w:sz="4" w:space="0" w:color="auto"/>
            </w:tcBorders>
            <w:vAlign w:val="center"/>
            <w:hideMark/>
          </w:tcPr>
          <w:p w:rsidR="009E45EC" w:rsidRPr="001D3D84" w:rsidRDefault="009E45EC" w:rsidP="00BE5F1F">
            <w:pPr>
              <w:pStyle w:val="TAC"/>
              <w:rPr>
                <w:rFonts w:eastAsiaTheme="minorEastAsia" w:cs="Arial"/>
                <w:lang w:val="en-US" w:eastAsia="zh-CN"/>
              </w:rPr>
            </w:pPr>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w:t>
            </w:r>
          </w:p>
        </w:tc>
      </w:tr>
      <w:tr w:rsidR="009E45EC" w:rsidTr="00BE5F1F">
        <w:trPr>
          <w:trHeight w:val="171"/>
          <w:jc w:val="center"/>
        </w:trPr>
        <w:tc>
          <w:tcPr>
            <w:tcW w:w="1812" w:type="dxa"/>
            <w:vMerge/>
            <w:tcBorders>
              <w:left w:val="single" w:sz="4" w:space="0" w:color="auto"/>
              <w:right w:val="single" w:sz="4" w:space="0" w:color="auto"/>
            </w:tcBorders>
            <w:vAlign w:val="center"/>
          </w:tcPr>
          <w:p w:rsidR="009E45EC" w:rsidRDefault="009E45EC" w:rsidP="00BE5F1F">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2</w:t>
            </w:r>
          </w:p>
        </w:tc>
        <w:tc>
          <w:tcPr>
            <w:tcW w:w="891" w:type="dxa"/>
            <w:vMerge/>
            <w:tcBorders>
              <w:left w:val="single" w:sz="4" w:space="0" w:color="auto"/>
              <w:right w:val="single" w:sz="4" w:space="0" w:color="auto"/>
            </w:tcBorders>
            <w:vAlign w:val="center"/>
          </w:tcPr>
          <w:p w:rsidR="009E45EC" w:rsidRDefault="009E45EC" w:rsidP="00BE5F1F">
            <w:pPr>
              <w:pStyle w:val="TAC"/>
              <w:rPr>
                <w:rFonts w:cs="Arial"/>
                <w:lang w:val="en-US"/>
              </w:rPr>
            </w:pPr>
          </w:p>
        </w:tc>
        <w:tc>
          <w:tcPr>
            <w:tcW w:w="1013" w:type="dxa"/>
            <w:gridSpan w:val="2"/>
            <w:tcBorders>
              <w:left w:val="single" w:sz="4" w:space="0" w:color="auto"/>
              <w:right w:val="single" w:sz="4" w:space="0" w:color="auto"/>
            </w:tcBorders>
            <w:vAlign w:val="center"/>
          </w:tcPr>
          <w:p w:rsidR="009E45EC" w:rsidRDefault="009E45EC" w:rsidP="00BE5F1F">
            <w:pPr>
              <w:pStyle w:val="TAC"/>
              <w:rPr>
                <w:rFonts w:cs="Arial"/>
              </w:rPr>
            </w:pPr>
            <w:r>
              <w:rPr>
                <w:rFonts w:cs="Arial"/>
              </w:rPr>
              <w:t>SR.</w:t>
            </w:r>
            <w:r>
              <w:rPr>
                <w:rFonts w:eastAsiaTheme="minorEastAsia" w:cs="Arial" w:hint="eastAsia"/>
                <w:lang w:eastAsia="zh-CN"/>
              </w:rPr>
              <w:t>1</w:t>
            </w:r>
            <w:r>
              <w:rPr>
                <w:rFonts w:cs="Arial"/>
              </w:rPr>
              <w:t>.1 TDD</w:t>
            </w:r>
          </w:p>
        </w:tc>
        <w:tc>
          <w:tcPr>
            <w:tcW w:w="980"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c>
          <w:tcPr>
            <w:tcW w:w="831" w:type="dxa"/>
            <w:tcBorders>
              <w:left w:val="single" w:sz="4" w:space="0" w:color="auto"/>
              <w:right w:val="single" w:sz="4" w:space="0" w:color="auto"/>
            </w:tcBorders>
            <w:vAlign w:val="center"/>
          </w:tcPr>
          <w:p w:rsidR="009E45EC" w:rsidRDefault="009E45EC" w:rsidP="00BE5F1F">
            <w:pPr>
              <w:pStyle w:val="TAC"/>
              <w:rPr>
                <w:rFonts w:cs="Arial"/>
              </w:rPr>
            </w:pPr>
            <w:r>
              <w:rPr>
                <w:rFonts w:cs="Arial"/>
              </w:rPr>
              <w:t>SR.</w:t>
            </w:r>
            <w:r>
              <w:rPr>
                <w:rFonts w:eastAsiaTheme="minorEastAsia" w:cs="Arial" w:hint="eastAsia"/>
                <w:lang w:eastAsia="zh-CN"/>
              </w:rPr>
              <w:t>1</w:t>
            </w:r>
            <w:r>
              <w:rPr>
                <w:rFonts w:cs="Arial"/>
              </w:rPr>
              <w:t>.1 TDD</w:t>
            </w:r>
          </w:p>
        </w:tc>
        <w:tc>
          <w:tcPr>
            <w:tcW w:w="831" w:type="dxa"/>
            <w:vMerge/>
            <w:tcBorders>
              <w:left w:val="single" w:sz="4" w:space="0" w:color="auto"/>
              <w:right w:val="single" w:sz="4" w:space="0" w:color="auto"/>
            </w:tcBorders>
            <w:vAlign w:val="center"/>
          </w:tcPr>
          <w:p w:rsidR="009E45EC" w:rsidRDefault="009E45EC" w:rsidP="00BE5F1F">
            <w:pPr>
              <w:pStyle w:val="TAC"/>
              <w:rPr>
                <w:rFonts w:cs="Arial"/>
                <w:lang w:val="en-US"/>
              </w:rPr>
            </w:pPr>
          </w:p>
        </w:tc>
        <w:tc>
          <w:tcPr>
            <w:tcW w:w="831" w:type="dxa"/>
            <w:tcBorders>
              <w:left w:val="single" w:sz="4" w:space="0" w:color="auto"/>
              <w:right w:val="single" w:sz="4" w:space="0" w:color="auto"/>
            </w:tcBorders>
            <w:vAlign w:val="center"/>
          </w:tcPr>
          <w:p w:rsidR="009E45EC" w:rsidRDefault="009E45EC" w:rsidP="00BE5F1F">
            <w:pPr>
              <w:pStyle w:val="TAC"/>
              <w:rPr>
                <w:rFonts w:cs="Arial"/>
              </w:rPr>
            </w:pPr>
            <w:r>
              <w:rPr>
                <w:rFonts w:cs="Arial"/>
              </w:rPr>
              <w:t>SR.</w:t>
            </w:r>
            <w:r>
              <w:rPr>
                <w:rFonts w:eastAsiaTheme="minorEastAsia" w:cs="Arial" w:hint="eastAsia"/>
                <w:lang w:eastAsia="zh-CN"/>
              </w:rPr>
              <w:t>1</w:t>
            </w:r>
            <w:r>
              <w:rPr>
                <w:rFonts w:cs="Arial"/>
              </w:rPr>
              <w:t>.1 TDD</w:t>
            </w:r>
          </w:p>
        </w:tc>
        <w:tc>
          <w:tcPr>
            <w:tcW w:w="832" w:type="dxa"/>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171"/>
          <w:jc w:val="center"/>
        </w:trPr>
        <w:tc>
          <w:tcPr>
            <w:tcW w:w="1812" w:type="dxa"/>
            <w:vMerge/>
            <w:tcBorders>
              <w:left w:val="single" w:sz="4" w:space="0" w:color="auto"/>
              <w:bottom w:val="single" w:sz="4" w:space="0" w:color="auto"/>
              <w:right w:val="single" w:sz="4" w:space="0" w:color="auto"/>
            </w:tcBorders>
            <w:vAlign w:val="center"/>
          </w:tcPr>
          <w:p w:rsidR="009E45EC" w:rsidRDefault="009E45EC" w:rsidP="00BE5F1F">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cs="Arial"/>
              </w:rPr>
              <w:t>SR.</w:t>
            </w:r>
            <w:r>
              <w:rPr>
                <w:rFonts w:eastAsiaTheme="minorEastAsia" w:cs="Arial" w:hint="eastAsia"/>
                <w:lang w:eastAsia="zh-CN"/>
              </w:rPr>
              <w:t>2</w:t>
            </w:r>
            <w:r>
              <w:rPr>
                <w:rFonts w:cs="Arial"/>
              </w:rPr>
              <w:t>.1 TDD</w:t>
            </w:r>
          </w:p>
        </w:tc>
        <w:tc>
          <w:tcPr>
            <w:tcW w:w="980" w:type="dxa"/>
            <w:gridSpan w:val="2"/>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c>
          <w:tcPr>
            <w:tcW w:w="831" w:type="dxa"/>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cs="Arial"/>
              </w:rPr>
              <w:t>SR.</w:t>
            </w:r>
            <w:r>
              <w:rPr>
                <w:rFonts w:eastAsiaTheme="minorEastAsia" w:cs="Arial" w:hint="eastAsia"/>
                <w:lang w:eastAsia="zh-CN"/>
              </w:rPr>
              <w:t>2</w:t>
            </w:r>
            <w:r>
              <w:rPr>
                <w:rFonts w:cs="Arial"/>
              </w:rPr>
              <w:t>.1 TDD</w:t>
            </w:r>
          </w:p>
        </w:tc>
        <w:tc>
          <w:tcPr>
            <w:tcW w:w="831" w:type="dxa"/>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c>
          <w:tcPr>
            <w:tcW w:w="831" w:type="dxa"/>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cs="Arial"/>
              </w:rPr>
              <w:t>SR.</w:t>
            </w:r>
            <w:r>
              <w:rPr>
                <w:rFonts w:eastAsiaTheme="minorEastAsia" w:cs="Arial" w:hint="eastAsia"/>
                <w:lang w:eastAsia="zh-CN"/>
              </w:rPr>
              <w:t>2</w:t>
            </w:r>
            <w:r>
              <w:rPr>
                <w:rFonts w:cs="Arial"/>
              </w:rPr>
              <w:t>.1 TDD</w:t>
            </w:r>
          </w:p>
        </w:tc>
        <w:tc>
          <w:tcPr>
            <w:tcW w:w="832" w:type="dxa"/>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117"/>
          <w:jc w:val="center"/>
        </w:trPr>
        <w:tc>
          <w:tcPr>
            <w:tcW w:w="1812" w:type="dxa"/>
            <w:vMerge w:val="restart"/>
            <w:tcBorders>
              <w:top w:val="single" w:sz="4" w:space="0" w:color="auto"/>
              <w:left w:val="single" w:sz="4" w:space="0" w:color="auto"/>
              <w:right w:val="single" w:sz="4" w:space="0" w:color="auto"/>
            </w:tcBorders>
            <w:vAlign w:val="center"/>
          </w:tcPr>
          <w:p w:rsidR="009E45EC" w:rsidRPr="001D3D84" w:rsidRDefault="009E45EC" w:rsidP="00BE5F1F">
            <w:pPr>
              <w:pStyle w:val="TAL"/>
              <w:rPr>
                <w:rFonts w:eastAsiaTheme="minorEastAsia" w:cs="Arial"/>
                <w:lang w:val="en-US" w:eastAsia="zh-CN"/>
              </w:rPr>
            </w:pPr>
            <w:r>
              <w:rPr>
                <w:rFonts w:cs="v5.0.0"/>
              </w:rPr>
              <w:t xml:space="preserve">RMSI CORESET </w:t>
            </w:r>
            <w:r>
              <w:rPr>
                <w:rFonts w:eastAsiaTheme="minorEastAsia" w:cs="v5.0.0" w:hint="eastAsia"/>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p>
        </w:tc>
        <w:tc>
          <w:tcPr>
            <w:tcW w:w="1013" w:type="dxa"/>
            <w:gridSpan w:val="2"/>
            <w:tcBorders>
              <w:top w:val="single" w:sz="4" w:space="0" w:color="auto"/>
              <w:left w:val="single" w:sz="4" w:space="0" w:color="auto"/>
              <w:right w:val="single" w:sz="4" w:space="0" w:color="auto"/>
            </w:tcBorders>
            <w:vAlign w:val="center"/>
          </w:tcPr>
          <w:p w:rsidR="009E45EC" w:rsidRPr="005F7A1F" w:rsidRDefault="009E45EC" w:rsidP="00BE5F1F">
            <w:pPr>
              <w:pStyle w:val="TAC"/>
              <w:rPr>
                <w:rFonts w:eastAsiaTheme="minorEastAsia" w:cs="Arial"/>
                <w:lang w:val="en-US" w:eastAsia="zh-CN"/>
              </w:rPr>
            </w:pPr>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p>
        </w:tc>
        <w:tc>
          <w:tcPr>
            <w:tcW w:w="980" w:type="dxa"/>
            <w:gridSpan w:val="2"/>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w:t>
            </w:r>
          </w:p>
        </w:tc>
        <w:tc>
          <w:tcPr>
            <w:tcW w:w="831" w:type="dxa"/>
            <w:tcBorders>
              <w:top w:val="single" w:sz="4" w:space="0" w:color="auto"/>
              <w:left w:val="single" w:sz="4" w:space="0" w:color="auto"/>
              <w:right w:val="single" w:sz="4" w:space="0" w:color="auto"/>
            </w:tcBorders>
            <w:vAlign w:val="center"/>
          </w:tcPr>
          <w:p w:rsidR="009E45EC" w:rsidRPr="001D3D84" w:rsidRDefault="009E45EC" w:rsidP="00BE5F1F">
            <w:pPr>
              <w:pStyle w:val="TAC"/>
              <w:rPr>
                <w:rFonts w:eastAsiaTheme="minorEastAsia" w:cs="Arial"/>
                <w:lang w:val="en-US" w:eastAsia="zh-CN"/>
              </w:rPr>
            </w:pPr>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w:t>
            </w:r>
          </w:p>
        </w:tc>
        <w:tc>
          <w:tcPr>
            <w:tcW w:w="831" w:type="dxa"/>
            <w:tcBorders>
              <w:top w:val="single" w:sz="4" w:space="0" w:color="auto"/>
              <w:left w:val="single" w:sz="4" w:space="0" w:color="auto"/>
              <w:right w:val="single" w:sz="4" w:space="0" w:color="auto"/>
            </w:tcBorders>
            <w:vAlign w:val="center"/>
          </w:tcPr>
          <w:p w:rsidR="009E45EC" w:rsidRPr="001D3D84" w:rsidRDefault="009E45EC" w:rsidP="00BE5F1F">
            <w:pPr>
              <w:pStyle w:val="TAC"/>
              <w:rPr>
                <w:rFonts w:eastAsiaTheme="minorEastAsia" w:cs="Arial"/>
                <w:lang w:val="en-US" w:eastAsia="zh-CN"/>
              </w:rPr>
            </w:pPr>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w:t>
            </w:r>
          </w:p>
        </w:tc>
      </w:tr>
      <w:tr w:rsidR="009E45EC" w:rsidTr="00BE5F1F">
        <w:trPr>
          <w:trHeight w:val="117"/>
          <w:jc w:val="center"/>
        </w:trPr>
        <w:tc>
          <w:tcPr>
            <w:tcW w:w="1812" w:type="dxa"/>
            <w:vMerge/>
            <w:tcBorders>
              <w:left w:val="single" w:sz="4" w:space="0" w:color="auto"/>
              <w:right w:val="single" w:sz="4" w:space="0" w:color="auto"/>
            </w:tcBorders>
            <w:vAlign w:val="center"/>
          </w:tcPr>
          <w:p w:rsidR="009E45EC" w:rsidRDefault="009E45EC" w:rsidP="00BE5F1F">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2</w:t>
            </w:r>
          </w:p>
        </w:tc>
        <w:tc>
          <w:tcPr>
            <w:tcW w:w="891" w:type="dxa"/>
            <w:vMerge/>
            <w:tcBorders>
              <w:left w:val="single" w:sz="4" w:space="0" w:color="auto"/>
              <w:right w:val="single" w:sz="4" w:space="0" w:color="auto"/>
            </w:tcBorders>
            <w:vAlign w:val="center"/>
          </w:tcPr>
          <w:p w:rsidR="009E45EC" w:rsidRDefault="009E45EC" w:rsidP="00BE5F1F">
            <w:pPr>
              <w:pStyle w:val="TAC"/>
              <w:rPr>
                <w:rFonts w:cs="Arial"/>
                <w:lang w:val="en-US"/>
              </w:rPr>
            </w:pPr>
          </w:p>
        </w:tc>
        <w:tc>
          <w:tcPr>
            <w:tcW w:w="1013" w:type="dxa"/>
            <w:gridSpan w:val="2"/>
            <w:tcBorders>
              <w:left w:val="single" w:sz="4" w:space="0" w:color="auto"/>
              <w:right w:val="single" w:sz="4" w:space="0" w:color="auto"/>
            </w:tcBorders>
            <w:vAlign w:val="center"/>
          </w:tcPr>
          <w:p w:rsidR="009E45EC" w:rsidRDefault="009E45EC" w:rsidP="00BE5F1F">
            <w:pPr>
              <w:pStyle w:val="TAC"/>
              <w:rPr>
                <w:rFonts w:cs="Arial"/>
              </w:rPr>
            </w:pPr>
            <w:r>
              <w:rPr>
                <w:rFonts w:cs="Arial"/>
              </w:rPr>
              <w:t>CR.</w:t>
            </w:r>
            <w:r>
              <w:rPr>
                <w:rFonts w:eastAsiaTheme="minorEastAsia" w:cs="Arial" w:hint="eastAsia"/>
                <w:lang w:eastAsia="zh-CN"/>
              </w:rPr>
              <w:t>1</w:t>
            </w:r>
            <w:r>
              <w:rPr>
                <w:rFonts w:cs="Arial"/>
              </w:rPr>
              <w:t>.1 TDD</w:t>
            </w:r>
          </w:p>
        </w:tc>
        <w:tc>
          <w:tcPr>
            <w:tcW w:w="980"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c>
          <w:tcPr>
            <w:tcW w:w="831" w:type="dxa"/>
            <w:tcBorders>
              <w:left w:val="single" w:sz="4" w:space="0" w:color="auto"/>
              <w:right w:val="single" w:sz="4" w:space="0" w:color="auto"/>
            </w:tcBorders>
            <w:vAlign w:val="center"/>
          </w:tcPr>
          <w:p w:rsidR="009E45EC" w:rsidRDefault="009E45EC" w:rsidP="00BE5F1F">
            <w:pPr>
              <w:pStyle w:val="TAC"/>
              <w:rPr>
                <w:rFonts w:cs="Arial"/>
              </w:rPr>
            </w:pPr>
            <w:r>
              <w:rPr>
                <w:rFonts w:cs="Arial"/>
              </w:rPr>
              <w:t>CR.</w:t>
            </w:r>
            <w:r>
              <w:rPr>
                <w:rFonts w:eastAsiaTheme="minorEastAsia" w:cs="Arial" w:hint="eastAsia"/>
                <w:lang w:eastAsia="zh-CN"/>
              </w:rPr>
              <w:t>1</w:t>
            </w:r>
            <w:r>
              <w:rPr>
                <w:rFonts w:cs="Arial"/>
              </w:rPr>
              <w:t>.1 TDD</w:t>
            </w:r>
          </w:p>
        </w:tc>
        <w:tc>
          <w:tcPr>
            <w:tcW w:w="831" w:type="dxa"/>
            <w:vMerge/>
            <w:tcBorders>
              <w:left w:val="single" w:sz="4" w:space="0" w:color="auto"/>
              <w:right w:val="single" w:sz="4" w:space="0" w:color="auto"/>
            </w:tcBorders>
            <w:vAlign w:val="center"/>
          </w:tcPr>
          <w:p w:rsidR="009E45EC" w:rsidRDefault="009E45EC" w:rsidP="00BE5F1F">
            <w:pPr>
              <w:pStyle w:val="TAC"/>
              <w:rPr>
                <w:rFonts w:cs="Arial"/>
                <w:lang w:val="en-US"/>
              </w:rPr>
            </w:pPr>
          </w:p>
        </w:tc>
        <w:tc>
          <w:tcPr>
            <w:tcW w:w="831" w:type="dxa"/>
            <w:tcBorders>
              <w:left w:val="single" w:sz="4" w:space="0" w:color="auto"/>
              <w:right w:val="single" w:sz="4" w:space="0" w:color="auto"/>
            </w:tcBorders>
            <w:vAlign w:val="center"/>
          </w:tcPr>
          <w:p w:rsidR="009E45EC" w:rsidRDefault="009E45EC" w:rsidP="00BE5F1F">
            <w:pPr>
              <w:pStyle w:val="TAC"/>
              <w:rPr>
                <w:rFonts w:cs="Arial"/>
              </w:rPr>
            </w:pPr>
            <w:r>
              <w:rPr>
                <w:rFonts w:cs="Arial"/>
              </w:rPr>
              <w:t>CR.</w:t>
            </w:r>
            <w:r>
              <w:rPr>
                <w:rFonts w:eastAsiaTheme="minorEastAsia" w:cs="Arial" w:hint="eastAsia"/>
                <w:lang w:eastAsia="zh-CN"/>
              </w:rPr>
              <w:t>1</w:t>
            </w:r>
            <w:r>
              <w:rPr>
                <w:rFonts w:cs="Arial"/>
              </w:rPr>
              <w:t>.1 TDD</w:t>
            </w:r>
          </w:p>
        </w:tc>
        <w:tc>
          <w:tcPr>
            <w:tcW w:w="832" w:type="dxa"/>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117"/>
          <w:jc w:val="center"/>
        </w:trPr>
        <w:tc>
          <w:tcPr>
            <w:tcW w:w="1812" w:type="dxa"/>
            <w:vMerge/>
            <w:tcBorders>
              <w:left w:val="single" w:sz="4" w:space="0" w:color="auto"/>
              <w:bottom w:val="single" w:sz="4" w:space="0" w:color="auto"/>
              <w:right w:val="single" w:sz="4" w:space="0" w:color="auto"/>
            </w:tcBorders>
            <w:vAlign w:val="center"/>
          </w:tcPr>
          <w:p w:rsidR="009E45EC" w:rsidRDefault="009E45EC" w:rsidP="00BE5F1F">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cs="Arial"/>
              </w:rPr>
              <w:t>CR.</w:t>
            </w:r>
            <w:r>
              <w:rPr>
                <w:rFonts w:eastAsiaTheme="minorEastAsia" w:cs="Arial" w:hint="eastAsia"/>
                <w:lang w:eastAsia="zh-CN"/>
              </w:rPr>
              <w:t>2</w:t>
            </w:r>
            <w:r>
              <w:rPr>
                <w:rFonts w:cs="Arial"/>
              </w:rPr>
              <w:t>.1 TDD</w:t>
            </w:r>
          </w:p>
        </w:tc>
        <w:tc>
          <w:tcPr>
            <w:tcW w:w="980" w:type="dxa"/>
            <w:gridSpan w:val="2"/>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c>
          <w:tcPr>
            <w:tcW w:w="831" w:type="dxa"/>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cs="Arial"/>
              </w:rPr>
              <w:t>CR.</w:t>
            </w:r>
            <w:r>
              <w:rPr>
                <w:rFonts w:eastAsiaTheme="minorEastAsia" w:cs="Arial" w:hint="eastAsia"/>
                <w:lang w:eastAsia="zh-CN"/>
              </w:rPr>
              <w:t>2</w:t>
            </w:r>
            <w:r>
              <w:rPr>
                <w:rFonts w:cs="Arial"/>
              </w:rPr>
              <w:t>.1 TDD</w:t>
            </w:r>
          </w:p>
        </w:tc>
        <w:tc>
          <w:tcPr>
            <w:tcW w:w="831" w:type="dxa"/>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c>
          <w:tcPr>
            <w:tcW w:w="831" w:type="dxa"/>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cs="Arial"/>
              </w:rPr>
              <w:t>CR.</w:t>
            </w:r>
            <w:r>
              <w:rPr>
                <w:rFonts w:eastAsiaTheme="minorEastAsia" w:cs="Arial" w:hint="eastAsia"/>
                <w:lang w:eastAsia="zh-CN"/>
              </w:rPr>
              <w:t>2</w:t>
            </w:r>
            <w:r>
              <w:rPr>
                <w:rFonts w:cs="Arial"/>
              </w:rPr>
              <w:t>.1 TDD</w:t>
            </w:r>
          </w:p>
        </w:tc>
        <w:tc>
          <w:tcPr>
            <w:tcW w:w="832" w:type="dxa"/>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171"/>
          <w:jc w:val="center"/>
        </w:trPr>
        <w:tc>
          <w:tcPr>
            <w:tcW w:w="1812" w:type="dxa"/>
            <w:vMerge w:val="restart"/>
            <w:tcBorders>
              <w:top w:val="single" w:sz="4" w:space="0" w:color="auto"/>
              <w:left w:val="single" w:sz="4" w:space="0" w:color="auto"/>
              <w:right w:val="single" w:sz="4" w:space="0" w:color="auto"/>
            </w:tcBorders>
            <w:vAlign w:val="center"/>
          </w:tcPr>
          <w:p w:rsidR="009E45EC" w:rsidRDefault="009E45EC" w:rsidP="00BE5F1F">
            <w:pPr>
              <w:pStyle w:val="TAL"/>
              <w:rPr>
                <w:rFonts w:cs="v5.0.0"/>
              </w:rPr>
            </w:pPr>
            <w:r>
              <w:rPr>
                <w:rFonts w:eastAsiaTheme="minorEastAsia" w:cs="v5.0.0" w:hint="eastAsia"/>
                <w:lang w:eastAsia="zh-CN"/>
              </w:rPr>
              <w:t>Dedicated</w:t>
            </w:r>
            <w:r>
              <w:rPr>
                <w:rFonts w:cs="v5.0.0"/>
              </w:rPr>
              <w:t xml:space="preserve"> CORESET </w:t>
            </w:r>
            <w:r>
              <w:rPr>
                <w:rFonts w:eastAsiaTheme="minorEastAsia" w:cs="v5.0.0" w:hint="eastAsia"/>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p>
        </w:tc>
        <w:tc>
          <w:tcPr>
            <w:tcW w:w="1013" w:type="dxa"/>
            <w:gridSpan w:val="2"/>
            <w:tcBorders>
              <w:top w:val="single" w:sz="4" w:space="0" w:color="auto"/>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eastAsia="zh-CN"/>
              </w:rPr>
            </w:pPr>
            <w:r w:rsidRPr="000A4399">
              <w:rPr>
                <w:rFonts w:eastAsiaTheme="minorEastAsia" w:cs="Arial" w:hint="eastAsia"/>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val="en-US" w:eastAsia="zh-CN"/>
              </w:rPr>
            </w:pPr>
            <w:r w:rsidRPr="00F2133B">
              <w:rPr>
                <w:rFonts w:eastAsiaTheme="minorEastAsia" w:cs="Arial" w:hint="eastAsia"/>
                <w:lang w:val="en-US" w:eastAsia="zh-CN"/>
              </w:rPr>
              <w:t>-</w:t>
            </w:r>
          </w:p>
        </w:tc>
        <w:tc>
          <w:tcPr>
            <w:tcW w:w="831" w:type="dxa"/>
            <w:tcBorders>
              <w:top w:val="single" w:sz="4" w:space="0" w:color="auto"/>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eastAsia="zh-CN"/>
              </w:rPr>
            </w:pPr>
            <w:r w:rsidRPr="000A4399">
              <w:rPr>
                <w:rFonts w:eastAsiaTheme="minorEastAsia" w:cs="Arial" w:hint="eastAsia"/>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val="en-US" w:eastAsia="zh-CN"/>
              </w:rPr>
            </w:pPr>
            <w:r w:rsidRPr="00F2133B">
              <w:rPr>
                <w:rFonts w:eastAsiaTheme="minorEastAsia" w:cs="Arial" w:hint="eastAsia"/>
                <w:lang w:val="en-US" w:eastAsia="zh-CN"/>
              </w:rPr>
              <w:t>-</w:t>
            </w:r>
          </w:p>
        </w:tc>
        <w:tc>
          <w:tcPr>
            <w:tcW w:w="831" w:type="dxa"/>
            <w:tcBorders>
              <w:top w:val="single" w:sz="4" w:space="0" w:color="auto"/>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eastAsia="zh-CN"/>
              </w:rPr>
            </w:pPr>
            <w:r w:rsidRPr="000A4399">
              <w:rPr>
                <w:rFonts w:eastAsiaTheme="minorEastAsia" w:cs="Arial" w:hint="eastAsia"/>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val="en-US" w:eastAsia="zh-CN"/>
              </w:rPr>
            </w:pPr>
            <w:r w:rsidRPr="00F2133B">
              <w:rPr>
                <w:rFonts w:eastAsiaTheme="minorEastAsia" w:cs="Arial" w:hint="eastAsia"/>
                <w:lang w:val="en-US" w:eastAsia="zh-CN"/>
              </w:rPr>
              <w:t>-</w:t>
            </w:r>
          </w:p>
        </w:tc>
      </w:tr>
      <w:tr w:rsidR="009E45EC" w:rsidTr="00BE5F1F">
        <w:trPr>
          <w:trHeight w:val="171"/>
          <w:jc w:val="center"/>
        </w:trPr>
        <w:tc>
          <w:tcPr>
            <w:tcW w:w="1812" w:type="dxa"/>
            <w:vMerge/>
            <w:tcBorders>
              <w:left w:val="single" w:sz="4" w:space="0" w:color="auto"/>
              <w:right w:val="single" w:sz="4" w:space="0" w:color="auto"/>
            </w:tcBorders>
            <w:vAlign w:val="center"/>
          </w:tcPr>
          <w:p w:rsidR="009E45EC" w:rsidRDefault="009E45EC" w:rsidP="00BE5F1F">
            <w:pPr>
              <w:pStyle w:val="TAL"/>
              <w:rPr>
                <w:rFonts w:eastAsiaTheme="minorEastAsia"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2</w:t>
            </w:r>
          </w:p>
        </w:tc>
        <w:tc>
          <w:tcPr>
            <w:tcW w:w="891" w:type="dxa"/>
            <w:vMerge/>
            <w:tcBorders>
              <w:left w:val="single" w:sz="4" w:space="0" w:color="auto"/>
              <w:right w:val="single" w:sz="4" w:space="0" w:color="auto"/>
            </w:tcBorders>
            <w:vAlign w:val="center"/>
          </w:tcPr>
          <w:p w:rsidR="009E45EC" w:rsidRDefault="009E45EC" w:rsidP="00BE5F1F">
            <w:pPr>
              <w:pStyle w:val="TAC"/>
              <w:rPr>
                <w:rFonts w:cs="Arial"/>
                <w:lang w:val="en-US"/>
              </w:rPr>
            </w:pPr>
          </w:p>
        </w:tc>
        <w:tc>
          <w:tcPr>
            <w:tcW w:w="1013" w:type="dxa"/>
            <w:gridSpan w:val="2"/>
            <w:tcBorders>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eastAsia="zh-CN"/>
              </w:rPr>
            </w:pPr>
            <w:r>
              <w:rPr>
                <w:rFonts w:eastAsiaTheme="minorEastAsia" w:cs="Arial" w:hint="eastAsia"/>
                <w:lang w:eastAsia="zh-CN"/>
              </w:rPr>
              <w:t>CCR.1.1 T</w:t>
            </w:r>
            <w:r w:rsidRPr="000A4399">
              <w:rPr>
                <w:rFonts w:eastAsiaTheme="minorEastAsia" w:cs="Arial" w:hint="eastAsia"/>
                <w:lang w:eastAsia="zh-CN"/>
              </w:rPr>
              <w:t>DD</w:t>
            </w:r>
          </w:p>
        </w:tc>
        <w:tc>
          <w:tcPr>
            <w:tcW w:w="980" w:type="dxa"/>
            <w:gridSpan w:val="2"/>
            <w:vMerge/>
            <w:tcBorders>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val="en-US" w:eastAsia="zh-CN"/>
              </w:rPr>
            </w:pPr>
          </w:p>
        </w:tc>
        <w:tc>
          <w:tcPr>
            <w:tcW w:w="831" w:type="dxa"/>
            <w:tcBorders>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eastAsia="zh-CN"/>
              </w:rPr>
            </w:pPr>
            <w:r>
              <w:rPr>
                <w:rFonts w:eastAsiaTheme="minorEastAsia" w:cs="Arial" w:hint="eastAsia"/>
                <w:lang w:eastAsia="zh-CN"/>
              </w:rPr>
              <w:t>CCR.1.1 T</w:t>
            </w:r>
            <w:r w:rsidRPr="000A4399">
              <w:rPr>
                <w:rFonts w:eastAsiaTheme="minorEastAsia" w:cs="Arial" w:hint="eastAsia"/>
                <w:lang w:eastAsia="zh-CN"/>
              </w:rPr>
              <w:t>DD</w:t>
            </w:r>
          </w:p>
        </w:tc>
        <w:tc>
          <w:tcPr>
            <w:tcW w:w="831" w:type="dxa"/>
            <w:vMerge/>
            <w:tcBorders>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val="en-US" w:eastAsia="zh-CN"/>
              </w:rPr>
            </w:pPr>
          </w:p>
        </w:tc>
        <w:tc>
          <w:tcPr>
            <w:tcW w:w="831" w:type="dxa"/>
            <w:tcBorders>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eastAsia="zh-CN"/>
              </w:rPr>
            </w:pPr>
            <w:r>
              <w:rPr>
                <w:rFonts w:eastAsiaTheme="minorEastAsia" w:cs="Arial" w:hint="eastAsia"/>
                <w:lang w:eastAsia="zh-CN"/>
              </w:rPr>
              <w:t>CCR.1.1 T</w:t>
            </w:r>
            <w:r w:rsidRPr="000A4399">
              <w:rPr>
                <w:rFonts w:eastAsiaTheme="minorEastAsia" w:cs="Arial" w:hint="eastAsia"/>
                <w:lang w:eastAsia="zh-CN"/>
              </w:rPr>
              <w:t>DD</w:t>
            </w:r>
          </w:p>
        </w:tc>
        <w:tc>
          <w:tcPr>
            <w:tcW w:w="832" w:type="dxa"/>
            <w:vMerge/>
            <w:tcBorders>
              <w:left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val="en-US" w:eastAsia="zh-CN"/>
              </w:rPr>
            </w:pPr>
          </w:p>
        </w:tc>
      </w:tr>
      <w:tr w:rsidR="009E45EC" w:rsidTr="00BE5F1F">
        <w:trPr>
          <w:trHeight w:val="171"/>
          <w:jc w:val="center"/>
        </w:trPr>
        <w:tc>
          <w:tcPr>
            <w:tcW w:w="1812" w:type="dxa"/>
            <w:vMerge/>
            <w:tcBorders>
              <w:left w:val="single" w:sz="4" w:space="0" w:color="auto"/>
              <w:bottom w:val="single" w:sz="4" w:space="0" w:color="auto"/>
              <w:right w:val="single" w:sz="4" w:space="0" w:color="auto"/>
            </w:tcBorders>
            <w:vAlign w:val="center"/>
          </w:tcPr>
          <w:p w:rsidR="009E45EC" w:rsidRDefault="009E45EC" w:rsidP="00BE5F1F">
            <w:pPr>
              <w:pStyle w:val="TAL"/>
              <w:rPr>
                <w:rFonts w:eastAsiaTheme="minorEastAsia"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eastAsia="zh-CN"/>
              </w:rPr>
            </w:pPr>
            <w:r>
              <w:rPr>
                <w:rFonts w:eastAsiaTheme="minorEastAsia" w:cs="Arial" w:hint="eastAsia"/>
                <w:lang w:eastAsia="zh-CN"/>
              </w:rPr>
              <w:t>CCR.2.1 T</w:t>
            </w:r>
            <w:r w:rsidRPr="000A4399">
              <w:rPr>
                <w:rFonts w:eastAsiaTheme="minorEastAsia" w:cs="Arial" w:hint="eastAsia"/>
                <w:lang w:eastAsia="zh-CN"/>
              </w:rPr>
              <w:t>DD</w:t>
            </w:r>
          </w:p>
        </w:tc>
        <w:tc>
          <w:tcPr>
            <w:tcW w:w="980" w:type="dxa"/>
            <w:gridSpan w:val="2"/>
            <w:vMerge/>
            <w:tcBorders>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eastAsia="zh-CN"/>
              </w:rPr>
            </w:pPr>
            <w:r>
              <w:rPr>
                <w:rFonts w:eastAsiaTheme="minorEastAsia" w:cs="Arial" w:hint="eastAsia"/>
                <w:lang w:eastAsia="zh-CN"/>
              </w:rPr>
              <w:t>CCR.2.1 T</w:t>
            </w:r>
            <w:r w:rsidRPr="000A4399">
              <w:rPr>
                <w:rFonts w:eastAsiaTheme="minorEastAsia" w:cs="Arial" w:hint="eastAsia"/>
                <w:lang w:eastAsia="zh-CN"/>
              </w:rPr>
              <w:t>DD</w:t>
            </w:r>
          </w:p>
        </w:tc>
        <w:tc>
          <w:tcPr>
            <w:tcW w:w="831" w:type="dxa"/>
            <w:vMerge/>
            <w:tcBorders>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eastAsia="zh-CN"/>
              </w:rPr>
            </w:pPr>
            <w:r>
              <w:rPr>
                <w:rFonts w:eastAsiaTheme="minorEastAsia" w:cs="Arial" w:hint="eastAsia"/>
                <w:lang w:eastAsia="zh-CN"/>
              </w:rPr>
              <w:t>CCR.2.1 T</w:t>
            </w:r>
            <w:r w:rsidRPr="000A4399">
              <w:rPr>
                <w:rFonts w:eastAsiaTheme="minorEastAsia" w:cs="Arial" w:hint="eastAsia"/>
                <w:lang w:eastAsia="zh-CN"/>
              </w:rPr>
              <w:t>DD</w:t>
            </w:r>
          </w:p>
        </w:tc>
        <w:tc>
          <w:tcPr>
            <w:tcW w:w="832" w:type="dxa"/>
            <w:vMerge/>
            <w:tcBorders>
              <w:left w:val="single" w:sz="4" w:space="0" w:color="auto"/>
              <w:bottom w:val="single" w:sz="4" w:space="0" w:color="auto"/>
              <w:right w:val="single" w:sz="4" w:space="0" w:color="auto"/>
            </w:tcBorders>
            <w:vAlign w:val="center"/>
          </w:tcPr>
          <w:p w:rsidR="009E45EC" w:rsidRPr="001D3D84" w:rsidRDefault="009E45EC" w:rsidP="00BE5F1F">
            <w:pPr>
              <w:pStyle w:val="TAC"/>
              <w:rPr>
                <w:rFonts w:eastAsiaTheme="minorEastAsia" w:cs="Arial"/>
                <w:highlight w:val="yellow"/>
                <w:lang w:val="en-US" w:eastAsia="zh-CN"/>
              </w:rPr>
            </w:pPr>
          </w:p>
        </w:tc>
      </w:tr>
      <w:tr w:rsidR="009E45EC"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lang w:val="da-DK"/>
              </w:rPr>
            </w:pPr>
            <w:r>
              <w:rPr>
                <w:rFonts w:cs="Arial"/>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9E45EC" w:rsidRPr="001D3D84" w:rsidRDefault="009E45EC" w:rsidP="00BE5F1F">
            <w:pPr>
              <w:pStyle w:val="TAC"/>
              <w:rPr>
                <w:rFonts w:eastAsiaTheme="minorEastAsia" w:cs="Arial"/>
                <w:lang w:val="en-US" w:eastAsia="zh-CN"/>
              </w:rPr>
            </w:pPr>
            <w:r>
              <w:rPr>
                <w:rFonts w:eastAsia="Malgun Gothic"/>
                <w:szCs w:val="18"/>
              </w:rPr>
              <w:t>OP.1</w:t>
            </w:r>
            <w:r>
              <w:rPr>
                <w:rFonts w:cs="Arial"/>
                <w:lang w:val="en-US"/>
              </w:rPr>
              <w:t xml:space="preserve">  </w:t>
            </w:r>
          </w:p>
        </w:tc>
      </w:tr>
      <w:tr w:rsidR="009E45EC" w:rsidTr="00BE5F1F">
        <w:trPr>
          <w:trHeight w:val="176"/>
          <w:jc w:val="center"/>
        </w:trPr>
        <w:tc>
          <w:tcPr>
            <w:tcW w:w="1812" w:type="dxa"/>
            <w:vMerge w:val="restart"/>
            <w:tcBorders>
              <w:top w:val="single" w:sz="4" w:space="0" w:color="auto"/>
              <w:left w:val="single" w:sz="4" w:space="0" w:color="auto"/>
              <w:right w:val="single" w:sz="4" w:space="0" w:color="auto"/>
            </w:tcBorders>
            <w:vAlign w:val="center"/>
          </w:tcPr>
          <w:p w:rsidR="009E45EC" w:rsidRDefault="009E45EC" w:rsidP="00BE5F1F">
            <w:pPr>
              <w:pStyle w:val="TAL"/>
              <w:rPr>
                <w:rFonts w:cs="Arial"/>
                <w:lang w:val="da-DK"/>
              </w:rPr>
            </w:pPr>
            <w:r>
              <w:rPr>
                <w:rFonts w:eastAsiaTheme="minorEastAsia" w:cs="Arial" w:hint="eastAsia"/>
                <w:lang w:val="da-DK" w:eastAsia="zh-CN"/>
              </w:rPr>
              <w:t>SSB</w:t>
            </w:r>
            <w:r>
              <w:rPr>
                <w:rFonts w:cs="Arial"/>
                <w:lang w:val="da-DK"/>
              </w:rPr>
              <w:t xml:space="preserve"> configuration</w:t>
            </w:r>
          </w:p>
        </w:tc>
        <w:tc>
          <w:tcPr>
            <w:tcW w:w="1814" w:type="dxa"/>
            <w:tcBorders>
              <w:top w:val="single" w:sz="4" w:space="0" w:color="auto"/>
              <w:left w:val="single" w:sz="4" w:space="0" w:color="auto"/>
              <w:right w:val="single" w:sz="4" w:space="0" w:color="auto"/>
            </w:tcBorders>
            <w:vAlign w:val="center"/>
          </w:tcPr>
          <w:p w:rsidR="009E45EC" w:rsidRPr="00A30798" w:rsidRDefault="009E45EC" w:rsidP="00BE5F1F">
            <w:pPr>
              <w:pStyle w:val="TAL"/>
              <w:jc w:val="both"/>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1,2</w:t>
            </w:r>
          </w:p>
        </w:tc>
        <w:tc>
          <w:tcPr>
            <w:tcW w:w="891" w:type="dxa"/>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9E45EC" w:rsidRPr="00FE4101" w:rsidRDefault="009E45EC" w:rsidP="00BE5F1F">
            <w:pPr>
              <w:pStyle w:val="TAC"/>
              <w:rPr>
                <w:rFonts w:eastAsiaTheme="minorEastAsia" w:cs="Arial"/>
                <w:lang w:val="en-US" w:eastAsia="zh-CN"/>
              </w:rPr>
            </w:pPr>
            <w:r>
              <w:rPr>
                <w:rFonts w:eastAsiaTheme="minorEastAsia" w:cs="Arial" w:hint="eastAsia"/>
                <w:lang w:eastAsia="zh-CN"/>
              </w:rPr>
              <w:t>SSB</w:t>
            </w:r>
            <w:r>
              <w:rPr>
                <w:rFonts w:cs="Arial"/>
              </w:rPr>
              <w:t>.1 FR</w:t>
            </w:r>
            <w:r>
              <w:rPr>
                <w:rFonts w:eastAsiaTheme="minorEastAsia" w:cs="Arial" w:hint="eastAsia"/>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9E45EC" w:rsidRPr="00632116" w:rsidRDefault="009E45EC" w:rsidP="00BE5F1F">
            <w:pPr>
              <w:pStyle w:val="TAC"/>
              <w:rPr>
                <w:rFonts w:eastAsiaTheme="minorEastAsia" w:cs="Arial"/>
                <w:lang w:val="en-US" w:eastAsia="zh-CN"/>
              </w:rPr>
            </w:pPr>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p>
        </w:tc>
        <w:tc>
          <w:tcPr>
            <w:tcW w:w="831" w:type="dxa"/>
            <w:tcBorders>
              <w:top w:val="single" w:sz="4" w:space="0" w:color="auto"/>
              <w:left w:val="single" w:sz="4" w:space="0" w:color="auto"/>
              <w:right w:val="single" w:sz="4" w:space="0" w:color="auto"/>
            </w:tcBorders>
            <w:vAlign w:val="center"/>
          </w:tcPr>
          <w:p w:rsidR="009E45EC" w:rsidRPr="00FE4101" w:rsidRDefault="009E45EC" w:rsidP="00BE5F1F">
            <w:pPr>
              <w:pStyle w:val="TAC"/>
              <w:rPr>
                <w:rFonts w:eastAsiaTheme="minorEastAsia" w:cs="Arial"/>
                <w:lang w:val="en-US" w:eastAsia="zh-CN"/>
              </w:rPr>
            </w:pPr>
            <w:r>
              <w:rPr>
                <w:rFonts w:eastAsiaTheme="minorEastAsia" w:cs="Arial" w:hint="eastAsia"/>
                <w:lang w:eastAsia="zh-CN"/>
              </w:rPr>
              <w:t>SSB</w:t>
            </w:r>
            <w:r>
              <w:rPr>
                <w:rFonts w:cs="Arial"/>
              </w:rPr>
              <w:t>.1 FR</w:t>
            </w:r>
            <w:r>
              <w:rPr>
                <w:rFonts w:eastAsiaTheme="minorEastAsia" w:cs="Arial" w:hint="eastAsia"/>
                <w:lang w:eastAsia="zh-CN"/>
              </w:rPr>
              <w:t>1</w:t>
            </w:r>
          </w:p>
        </w:tc>
        <w:tc>
          <w:tcPr>
            <w:tcW w:w="831" w:type="dxa"/>
            <w:vMerge w:val="restart"/>
            <w:tcBorders>
              <w:top w:val="single" w:sz="4" w:space="0" w:color="auto"/>
              <w:left w:val="single" w:sz="4" w:space="0" w:color="auto"/>
              <w:right w:val="single" w:sz="4" w:space="0" w:color="auto"/>
            </w:tcBorders>
            <w:vAlign w:val="center"/>
          </w:tcPr>
          <w:p w:rsidR="009E45EC" w:rsidRPr="00FE4101" w:rsidRDefault="009E45EC" w:rsidP="00BE5F1F">
            <w:pPr>
              <w:pStyle w:val="TAC"/>
              <w:rPr>
                <w:rFonts w:eastAsiaTheme="minorEastAsia" w:cs="Arial"/>
                <w:lang w:val="en-US" w:eastAsia="zh-CN"/>
              </w:rPr>
            </w:pPr>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p>
        </w:tc>
        <w:tc>
          <w:tcPr>
            <w:tcW w:w="831" w:type="dxa"/>
            <w:tcBorders>
              <w:top w:val="single" w:sz="4" w:space="0" w:color="auto"/>
              <w:left w:val="single" w:sz="4" w:space="0" w:color="auto"/>
              <w:right w:val="single" w:sz="4" w:space="0" w:color="auto"/>
            </w:tcBorders>
            <w:vAlign w:val="center"/>
          </w:tcPr>
          <w:p w:rsidR="009E45EC" w:rsidRPr="00FE4101" w:rsidRDefault="009E45EC" w:rsidP="00BE5F1F">
            <w:pPr>
              <w:pStyle w:val="TAC"/>
              <w:rPr>
                <w:rFonts w:eastAsiaTheme="minorEastAsia" w:cs="Arial"/>
                <w:lang w:val="en-US" w:eastAsia="zh-CN"/>
              </w:rPr>
            </w:pPr>
            <w:r>
              <w:rPr>
                <w:rFonts w:eastAsiaTheme="minorEastAsia" w:cs="Arial" w:hint="eastAsia"/>
                <w:lang w:eastAsia="zh-CN"/>
              </w:rPr>
              <w:t>SSB</w:t>
            </w:r>
            <w:r>
              <w:rPr>
                <w:rFonts w:cs="Arial"/>
              </w:rPr>
              <w:t>.1 FR</w:t>
            </w:r>
            <w:r>
              <w:rPr>
                <w:rFonts w:eastAsiaTheme="minorEastAsia" w:cs="Arial" w:hint="eastAsia"/>
                <w:lang w:eastAsia="zh-CN"/>
              </w:rPr>
              <w:t>1</w:t>
            </w:r>
          </w:p>
        </w:tc>
        <w:tc>
          <w:tcPr>
            <w:tcW w:w="832" w:type="dxa"/>
            <w:vMerge w:val="restart"/>
            <w:tcBorders>
              <w:top w:val="single" w:sz="4" w:space="0" w:color="auto"/>
              <w:left w:val="single" w:sz="4" w:space="0" w:color="auto"/>
              <w:right w:val="single" w:sz="4" w:space="0" w:color="auto"/>
            </w:tcBorders>
            <w:vAlign w:val="center"/>
          </w:tcPr>
          <w:p w:rsidR="009E45EC" w:rsidRPr="00FE4101" w:rsidRDefault="009E45EC" w:rsidP="00BE5F1F">
            <w:pPr>
              <w:pStyle w:val="TAC"/>
              <w:rPr>
                <w:rFonts w:eastAsiaTheme="minorEastAsia" w:cs="Arial"/>
                <w:lang w:val="en-US" w:eastAsia="zh-CN"/>
              </w:rPr>
            </w:pPr>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p>
        </w:tc>
      </w:tr>
      <w:tr w:rsidR="009E45EC" w:rsidTr="00BE5F1F">
        <w:trPr>
          <w:trHeight w:val="175"/>
          <w:jc w:val="center"/>
        </w:trPr>
        <w:tc>
          <w:tcPr>
            <w:tcW w:w="1812" w:type="dxa"/>
            <w:vMerge/>
            <w:tcBorders>
              <w:left w:val="single" w:sz="4" w:space="0" w:color="auto"/>
              <w:bottom w:val="single" w:sz="4" w:space="0" w:color="auto"/>
              <w:right w:val="single" w:sz="4" w:space="0" w:color="auto"/>
            </w:tcBorders>
            <w:vAlign w:val="center"/>
          </w:tcPr>
          <w:p w:rsidR="009E45EC" w:rsidRDefault="009E45EC" w:rsidP="00BE5F1F">
            <w:pPr>
              <w:pStyle w:val="TAL"/>
              <w:rPr>
                <w:rFonts w:eastAsiaTheme="minorEastAsia" w:cs="Arial"/>
                <w:lang w:val="da-DK" w:eastAsia="zh-CN"/>
              </w:rPr>
            </w:pPr>
          </w:p>
        </w:tc>
        <w:tc>
          <w:tcPr>
            <w:tcW w:w="1814" w:type="dxa"/>
            <w:tcBorders>
              <w:left w:val="single" w:sz="4" w:space="0" w:color="auto"/>
              <w:bottom w:val="single" w:sz="4" w:space="0" w:color="auto"/>
              <w:right w:val="single" w:sz="4" w:space="0" w:color="auto"/>
            </w:tcBorders>
            <w:vAlign w:val="center"/>
          </w:tcPr>
          <w:p w:rsidR="009E45EC" w:rsidRPr="00A30798" w:rsidRDefault="009E45EC" w:rsidP="00BE5F1F">
            <w:pPr>
              <w:pStyle w:val="TAL"/>
              <w:jc w:val="both"/>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p>
        </w:tc>
        <w:tc>
          <w:tcPr>
            <w:tcW w:w="831" w:type="dxa"/>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p>
        </w:tc>
        <w:tc>
          <w:tcPr>
            <w:tcW w:w="831" w:type="dxa"/>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p>
        </w:tc>
        <w:tc>
          <w:tcPr>
            <w:tcW w:w="831" w:type="dxa"/>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p>
        </w:tc>
        <w:tc>
          <w:tcPr>
            <w:tcW w:w="832" w:type="dxa"/>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p>
        </w:tc>
      </w:tr>
      <w:tr w:rsidR="009E45EC"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L"/>
              <w:rPr>
                <w:rFonts w:cs="Arial"/>
                <w:lang w:val="da-DK"/>
              </w:rPr>
            </w:pPr>
            <w:r>
              <w:rPr>
                <w:rFonts w:cs="Arial"/>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eastAsiaTheme="minorEastAsia" w:cs="Arial" w:hint="eastAsia"/>
                <w:lang w:eastAsia="zh-CN"/>
              </w:rPr>
              <w:t>SMTC.1</w:t>
            </w:r>
          </w:p>
        </w:tc>
      </w:tr>
      <w:tr w:rsidR="009E45EC"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0</w:t>
            </w:r>
          </w:p>
        </w:tc>
      </w:tr>
      <w:tr w:rsidR="009E45EC"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2F61E1">
              <w:rPr>
                <w:rFonts w:cs="Arial"/>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sidRPr="00337BAB">
              <w:rPr>
                <w:rFonts w:eastAsia="Malgun Gothic" w:cs="Arial"/>
                <w:szCs w:val="18"/>
                <w:lang w:val="en-US"/>
              </w:rPr>
              <w:t xml:space="preserve">EPRE ratio of OCNG DMRS to </w:t>
            </w:r>
            <w:proofErr w:type="spellStart"/>
            <w:r w:rsidRPr="00337BAB">
              <w:rPr>
                <w:rFonts w:eastAsia="Malgun Gothic" w:cs="Arial"/>
                <w:szCs w:val="18"/>
                <w:lang w:val="en-US"/>
              </w:rPr>
              <w:t>SSS</w:t>
            </w:r>
            <w:r w:rsidRPr="00DF6B8E">
              <w:rPr>
                <w:rFonts w:eastAsia="Malgun Gothic" w:cs="Arial"/>
                <w:szCs w:val="18"/>
                <w:vertAlign w:val="superscript"/>
                <w:lang w:val="en-US"/>
              </w:rPr>
              <w:t>Note</w:t>
            </w:r>
            <w:proofErr w:type="spellEnd"/>
            <w:r w:rsidRPr="00DF6B8E">
              <w:rPr>
                <w:rFonts w:eastAsia="Malgun Gothic" w:cs="Arial"/>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RPr="00046F03" w:rsidTr="00BE5F1F">
        <w:trPr>
          <w:trHeight w:val="217"/>
          <w:jc w:val="center"/>
        </w:trPr>
        <w:tc>
          <w:tcPr>
            <w:tcW w:w="3626" w:type="dxa"/>
            <w:gridSpan w:val="2"/>
            <w:tcBorders>
              <w:top w:val="single" w:sz="4" w:space="0" w:color="auto"/>
              <w:left w:val="single" w:sz="4" w:space="0" w:color="auto"/>
              <w:right w:val="single" w:sz="4" w:space="0" w:color="auto"/>
            </w:tcBorders>
            <w:hideMark/>
          </w:tcPr>
          <w:p w:rsidR="009E45EC" w:rsidRDefault="009E45EC" w:rsidP="00BE5F1F">
            <w:pPr>
              <w:pStyle w:val="TAL"/>
              <w:rPr>
                <w:rFonts w:cs="Arial"/>
                <w:lang w:val="en-US"/>
              </w:rPr>
            </w:pPr>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r>
      <w:tr w:rsidR="009E45EC" w:rsidTr="00BE5F1F">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L"/>
              <w:rPr>
                <w:rFonts w:eastAsia="Calibri" w:cs="Arial"/>
                <w:szCs w:val="18"/>
              </w:rPr>
            </w:pPr>
            <w:r w:rsidRPr="00046F03">
              <w:rPr>
                <w:rFonts w:eastAsia="Calibri" w:cs="Arial"/>
                <w:position w:val="-12"/>
                <w:szCs w:val="22"/>
                <w:lang w:val="en-US"/>
              </w:rPr>
              <w:object w:dxaOrig="810" w:dyaOrig="390">
                <v:shape id="_x0000_i1030" type="#_x0000_t75" style="width:39.4pt;height:19.7pt" o:ole="" fillcolor="window">
                  <v:imagedata r:id="rId16" o:title=""/>
                </v:shape>
                <o:OLEObject Type="Embed" ProgID="Equation.3" ShapeID="_x0000_i1030" DrawAspect="Content" ObjectID="_1611758144" r:id="rId24"/>
              </w:object>
            </w:r>
          </w:p>
        </w:tc>
        <w:tc>
          <w:tcPr>
            <w:tcW w:w="891" w:type="dxa"/>
            <w:tcBorders>
              <w:top w:val="single" w:sz="4" w:space="0" w:color="auto"/>
              <w:left w:val="single" w:sz="4" w:space="0" w:color="auto"/>
              <w:bottom w:val="single" w:sz="4" w:space="0" w:color="auto"/>
              <w:right w:val="single" w:sz="4" w:space="0" w:color="auto"/>
            </w:tcBorders>
            <w:vAlign w:val="center"/>
          </w:tcPr>
          <w:p w:rsidR="009E45EC" w:rsidRPr="00046F03" w:rsidRDefault="009E45EC" w:rsidP="00BE5F1F">
            <w:pPr>
              <w:spacing w:after="0"/>
              <w:jc w:val="center"/>
              <w:rPr>
                <w:rFonts w:ascii="Arial" w:eastAsia="Calibri" w:hAnsi="Arial" w:cs="Arial"/>
                <w:sz w:val="18"/>
                <w:szCs w:val="22"/>
                <w:lang w:val="en-US"/>
              </w:rPr>
            </w:pPr>
            <w:r>
              <w:rPr>
                <w:rFonts w:ascii="Arial" w:eastAsia="Calibri" w:hAnsi="Arial" w:cs="Arial"/>
                <w:sz w:val="18"/>
                <w:szCs w:val="22"/>
                <w:lang w:val="en-US"/>
              </w:rPr>
              <w:t>dB</w:t>
            </w:r>
          </w:p>
        </w:tc>
        <w:tc>
          <w:tcPr>
            <w:tcW w:w="1013" w:type="dxa"/>
            <w:gridSpan w:val="2"/>
            <w:tcBorders>
              <w:left w:val="single" w:sz="4" w:space="0" w:color="auto"/>
              <w:bottom w:val="single" w:sz="4" w:space="0" w:color="auto"/>
              <w:right w:val="single" w:sz="4" w:space="0" w:color="auto"/>
            </w:tcBorders>
            <w:vAlign w:val="center"/>
          </w:tcPr>
          <w:p w:rsidR="009E45EC" w:rsidRPr="00046F03" w:rsidRDefault="009E45EC"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980" w:type="dxa"/>
            <w:gridSpan w:val="2"/>
            <w:tcBorders>
              <w:left w:val="single" w:sz="4" w:space="0" w:color="auto"/>
              <w:bottom w:val="single" w:sz="4" w:space="0" w:color="auto"/>
              <w:right w:val="single" w:sz="4" w:space="0" w:color="auto"/>
            </w:tcBorders>
            <w:vAlign w:val="center"/>
          </w:tcPr>
          <w:p w:rsidR="009E45EC" w:rsidRPr="00046F03" w:rsidRDefault="009E45EC"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9E45EC" w:rsidRPr="005E0818" w:rsidRDefault="009E45EC" w:rsidP="00BE5F1F">
            <w:pPr>
              <w:spacing w:after="0"/>
              <w:jc w:val="center"/>
              <w:rPr>
                <w:rFonts w:ascii="Arial" w:eastAsia="Calibri" w:hAnsi="Arial" w:cs="Arial"/>
                <w:b/>
                <w:sz w:val="18"/>
                <w:szCs w:val="22"/>
                <w:lang w:val="en-US"/>
              </w:rPr>
            </w:pPr>
            <w:r>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9E45EC" w:rsidRPr="00046F03" w:rsidRDefault="009E45EC"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eastAsia="Calibri" w:cs="Arial"/>
                <w:szCs w:val="22"/>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eastAsia="Calibri" w:cs="Arial"/>
                <w:szCs w:val="22"/>
                <w:lang w:val="en-US"/>
              </w:rPr>
              <w:t>TBD</w:t>
            </w:r>
          </w:p>
        </w:tc>
      </w:tr>
      <w:tr w:rsidR="009E45EC" w:rsidTr="00BE5F1F">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9E45EC" w:rsidRPr="00046F03" w:rsidRDefault="009E45EC" w:rsidP="00BE5F1F">
            <w:pPr>
              <w:pStyle w:val="TAL"/>
              <w:rPr>
                <w:rFonts w:eastAsia="Calibri" w:cs="Arial"/>
                <w:szCs w:val="22"/>
                <w:lang w:val="en-US"/>
              </w:rPr>
            </w:pPr>
            <w:r>
              <w:rPr>
                <w:rFonts w:eastAsia="Calibri" w:cs="Arial"/>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spacing w:after="0"/>
              <w:jc w:val="center"/>
              <w:rPr>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AWGN</w:t>
            </w:r>
          </w:p>
        </w:tc>
      </w:tr>
      <w:tr w:rsidR="009E45EC" w:rsidTr="00BE5F1F">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9E45EC" w:rsidRDefault="009E45EC" w:rsidP="00BE5F1F">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r w:rsidRPr="00046F03">
              <w:rPr>
                <w:rFonts w:eastAsia="Calibri" w:cs="v4.2.0"/>
                <w:position w:val="-12"/>
                <w:szCs w:val="22"/>
                <w:lang w:val="en-US"/>
              </w:rPr>
              <w:object w:dxaOrig="405" w:dyaOrig="345">
                <v:shape id="_x0000_i1031" type="#_x0000_t75" style="width:20.4pt;height:18.35pt" o:ole="" fillcolor="window">
                  <v:imagedata r:id="rId12" o:title=""/>
                </v:shape>
                <o:OLEObject Type="Embed" ProgID="Equation.3" ShapeID="_x0000_i1031" DrawAspect="Content" ObjectID="_1611758145" r:id="rId25"/>
              </w:object>
            </w:r>
            <w:r>
              <w:rPr>
                <w:rFonts w:cs="Arial"/>
                <w:lang w:val="en-US"/>
              </w:rPr>
              <w:t xml:space="preserve"> to be fulfilled.</w:t>
            </w:r>
          </w:p>
          <w:p w:rsidR="009E45EC" w:rsidRDefault="009E45EC" w:rsidP="00BE5F1F">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9E45EC" w:rsidRDefault="009E45EC" w:rsidP="00BE5F1F">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9E45EC" w:rsidRDefault="009E45EC" w:rsidP="00BE5F1F">
            <w:pPr>
              <w:pStyle w:val="TAN"/>
              <w:rPr>
                <w:rFonts w:cs="Arial"/>
                <w:lang w:val="en-US"/>
              </w:rPr>
            </w:pPr>
            <w:r>
              <w:rPr>
                <w:rFonts w:cs="Arial"/>
                <w:lang w:val="en-US"/>
              </w:rPr>
              <w:t xml:space="preserve">Note 5: </w:t>
            </w:r>
            <w:r>
              <w:rPr>
                <w:rFonts w:cs="Arial"/>
                <w:lang w:val="en-US"/>
              </w:rPr>
              <w:tab/>
              <w:t>All parameters apply for configuration 1 and 2</w:t>
            </w:r>
          </w:p>
          <w:p w:rsidR="009E45EC" w:rsidRDefault="009E45EC" w:rsidP="00BE5F1F">
            <w:pPr>
              <w:pStyle w:val="TAN"/>
              <w:rPr>
                <w:rFonts w:cs="Arial"/>
                <w:lang w:val="en-US"/>
              </w:rPr>
            </w:pPr>
          </w:p>
        </w:tc>
      </w:tr>
    </w:tbl>
    <w:p w:rsidR="009E45EC" w:rsidRPr="00FE4101" w:rsidRDefault="009E45EC" w:rsidP="009E45EC">
      <w:pPr>
        <w:rPr>
          <w:rFonts w:eastAsiaTheme="minorEastAsia"/>
          <w:lang w:val="en-US" w:eastAsia="zh-CN"/>
        </w:rPr>
      </w:pPr>
    </w:p>
    <w:p w:rsidR="009E45EC" w:rsidRDefault="009E45EC" w:rsidP="009E45EC">
      <w:pPr>
        <w:keepNext/>
        <w:keepLines/>
        <w:spacing w:before="120"/>
        <w:ind w:left="1701" w:hanging="1701"/>
        <w:outlineLvl w:val="4"/>
        <w:rPr>
          <w:rFonts w:ascii="Arial" w:hAnsi="Arial"/>
          <w:sz w:val="22"/>
          <w:lang w:eastAsia="zh-CN"/>
        </w:rPr>
      </w:pPr>
      <w:r>
        <w:rPr>
          <w:rFonts w:ascii="Arial" w:hAnsi="Arial"/>
          <w:sz w:val="22"/>
          <w:lang w:eastAsia="zh-CN"/>
        </w:rPr>
        <w:lastRenderedPageBreak/>
        <w:t>A.</w:t>
      </w:r>
      <w:r>
        <w:rPr>
          <w:rFonts w:ascii="Arial" w:eastAsiaTheme="minorEastAsia" w:hAnsi="Arial" w:hint="eastAsia"/>
          <w:sz w:val="22"/>
          <w:lang w:eastAsia="zh-CN"/>
        </w:rPr>
        <w:t>7</w:t>
      </w:r>
      <w:r w:rsidRPr="00AF412A">
        <w:rPr>
          <w:rFonts w:ascii="Arial" w:hAnsi="Arial"/>
          <w:sz w:val="22"/>
          <w:lang w:eastAsia="zh-CN"/>
        </w:rPr>
        <w:t>.5.3.</w:t>
      </w:r>
      <w:r>
        <w:rPr>
          <w:rFonts w:ascii="Arial" w:eastAsiaTheme="minorEastAsia" w:hAnsi="Arial" w:hint="eastAsia"/>
          <w:sz w:val="22"/>
          <w:lang w:eastAsia="zh-CN"/>
        </w:rPr>
        <w:t>2</w:t>
      </w:r>
      <w:r w:rsidRPr="00AF412A">
        <w:rPr>
          <w:rFonts w:ascii="Arial" w:hAnsi="Arial"/>
          <w:sz w:val="22"/>
          <w:lang w:eastAsia="zh-CN"/>
        </w:rPr>
        <w:t>.2</w:t>
      </w:r>
      <w:r w:rsidRPr="00AF412A">
        <w:rPr>
          <w:rFonts w:ascii="Arial" w:hAnsi="Arial"/>
          <w:sz w:val="22"/>
          <w:lang w:eastAsia="zh-CN"/>
        </w:rPr>
        <w:tab/>
        <w:t>Test Requirements</w:t>
      </w:r>
    </w:p>
    <w:p w:rsidR="00BC0667" w:rsidRPr="00BC0667" w:rsidRDefault="009E45EC" w:rsidP="009E45EC">
      <w:pPr>
        <w:rPr>
          <w:rFonts w:eastAsiaTheme="minorEastAsia"/>
          <w:lang w:eastAsia="zh-CN"/>
        </w:rPr>
      </w:pPr>
      <w:r w:rsidRPr="00EA2AE4">
        <w:rPr>
          <w:lang w:eastAsia="zh-CN"/>
        </w:rPr>
        <w:t>The test requirements defined in section A.</w:t>
      </w:r>
      <w:r w:rsidRPr="00EA2AE4">
        <w:rPr>
          <w:rFonts w:hint="eastAsia"/>
          <w:lang w:eastAsia="zh-CN"/>
        </w:rPr>
        <w:t>7</w:t>
      </w:r>
      <w:r w:rsidRPr="00EA2AE4">
        <w:rPr>
          <w:lang w:eastAsia="zh-CN"/>
        </w:rPr>
        <w:t>.5.3.1.2 shall apply to this test case, except T</w:t>
      </w:r>
      <w:r w:rsidRPr="00EA2AE4">
        <w:rPr>
          <w:vertAlign w:val="subscript"/>
          <w:lang w:eastAsia="zh-CN"/>
        </w:rPr>
        <w:t>activation_time</w:t>
      </w:r>
      <w:r w:rsidRPr="00EA2AE4">
        <w:rPr>
          <w:lang w:eastAsia="zh-CN"/>
        </w:rPr>
        <w:t xml:space="preserve"> will be replaced with the value [</w:t>
      </w:r>
      <w:del w:id="660" w:author="Xuhua Tao" w:date="2019-02-15T16:13:00Z">
        <w:r w:rsidRPr="00EA2AE4" w:rsidDel="00803512">
          <w:delText xml:space="preserve">3ms+ </w:delText>
        </w:r>
      </w:del>
      <w:r w:rsidRPr="00EA2AE4">
        <w:rPr>
          <w:rFonts w:hint="eastAsia"/>
          <w:lang w:eastAsia="zh-CN"/>
        </w:rPr>
        <w:t>25*</w:t>
      </w:r>
      <w:proofErr w:type="spellStart"/>
      <w:r w:rsidRPr="00EA2AE4">
        <w:rPr>
          <w:rFonts w:hint="eastAsia"/>
          <w:lang w:eastAsia="zh-CN"/>
        </w:rPr>
        <w:t>T</w:t>
      </w:r>
      <w:r w:rsidRPr="00EA2AE4">
        <w:rPr>
          <w:rFonts w:hint="eastAsia"/>
          <w:vertAlign w:val="subscript"/>
          <w:lang w:eastAsia="zh-CN"/>
        </w:rPr>
        <w:t>SMTC_SCell</w:t>
      </w:r>
      <w:proofErr w:type="spellEnd"/>
      <w:r w:rsidRPr="00EA2AE4" w:rsidDel="00B1496E">
        <w:rPr>
          <w:rFonts w:hint="eastAsia"/>
          <w:lang w:eastAsia="zh-CN"/>
        </w:rPr>
        <w:t xml:space="preserve"> </w:t>
      </w:r>
      <w:r w:rsidRPr="00EA2AE4">
        <w:t>+</w:t>
      </w:r>
      <w:del w:id="661" w:author="Xuhua Tao" w:date="2019-02-15T16:13:00Z">
        <w:r w:rsidRPr="00EA2AE4" w:rsidDel="00803512">
          <w:rPr>
            <w:rFonts w:hint="eastAsia"/>
            <w:lang w:eastAsia="zh-CN"/>
          </w:rPr>
          <w:delText>2ms</w:delText>
        </w:r>
      </w:del>
      <w:ins w:id="662" w:author="Xuhua Tao" w:date="2019-02-15T16:13:00Z">
        <w:r w:rsidR="00803512">
          <w:rPr>
            <w:rFonts w:eastAsiaTheme="minorEastAsia" w:hint="eastAsia"/>
            <w:lang w:eastAsia="zh-CN"/>
          </w:rPr>
          <w:t>5</w:t>
        </w:r>
        <w:r w:rsidR="00803512" w:rsidRPr="00EA2AE4">
          <w:rPr>
            <w:rFonts w:hint="eastAsia"/>
            <w:lang w:eastAsia="zh-CN"/>
          </w:rPr>
          <w:t>ms</w:t>
        </w:r>
      </w:ins>
      <w:r w:rsidRPr="00EA2AE4">
        <w:rPr>
          <w:lang w:eastAsia="zh-CN"/>
        </w:rPr>
        <w:t>] as defined in section 8.3.</w:t>
      </w:r>
    </w:p>
    <w:p w:rsidR="007A63BD" w:rsidRPr="005350BD" w:rsidRDefault="005350BD" w:rsidP="005350BD">
      <w:pPr>
        <w:rPr>
          <w:rFonts w:ascii="Arial" w:hAnsi="Arial"/>
          <w:color w:val="FF0000"/>
          <w:sz w:val="32"/>
          <w:lang w:eastAsia="zh-CN"/>
        </w:rPr>
      </w:pPr>
      <w:r w:rsidRPr="005350BD">
        <w:rPr>
          <w:rFonts w:ascii="Arial" w:hAnsi="Arial"/>
          <w:color w:val="FF0000"/>
          <w:sz w:val="32"/>
          <w:lang w:eastAsia="zh-CN"/>
        </w:rPr>
        <w:t xml:space="preserve">&lt;&lt; End of change </w:t>
      </w:r>
      <w:r>
        <w:rPr>
          <w:rFonts w:ascii="Arial" w:eastAsiaTheme="minorEastAsia" w:hAnsi="Arial" w:hint="eastAsia"/>
          <w:color w:val="FF0000"/>
          <w:sz w:val="32"/>
          <w:lang w:eastAsia="zh-CN"/>
        </w:rPr>
        <w:t>#</w:t>
      </w:r>
      <w:r w:rsidRPr="005350BD">
        <w:rPr>
          <w:rFonts w:ascii="Arial" w:hAnsi="Arial"/>
          <w:color w:val="FF0000"/>
          <w:sz w:val="32"/>
          <w:lang w:eastAsia="zh-CN"/>
        </w:rPr>
        <w:t>2&gt;&gt;</w:t>
      </w:r>
    </w:p>
    <w:sectPr w:rsidR="007A63BD" w:rsidRPr="005350BD" w:rsidSect="00617595">
      <w:headerReference w:type="default" r:id="rId26"/>
      <w:footerReference w:type="default" r:id="rId27"/>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889" w:rsidRPr="00CB02FB" w:rsidRDefault="007A4889" w:rsidP="00522058">
      <w:pPr>
        <w:spacing w:after="0"/>
        <w:rPr>
          <w:rFonts w:ascii="Arial" w:eastAsia="宋体" w:hAnsi="Arial" w:cs="Arial"/>
          <w:color w:val="0000FF"/>
          <w:kern w:val="2"/>
          <w:lang w:val="en-US" w:eastAsia="zh-CN"/>
        </w:rPr>
      </w:pPr>
      <w:r>
        <w:separator/>
      </w:r>
    </w:p>
  </w:endnote>
  <w:endnote w:type="continuationSeparator" w:id="0">
    <w:p w:rsidR="007A4889" w:rsidRPr="00CB02FB" w:rsidRDefault="007A4889"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F1F" w:rsidRPr="00FD21B3" w:rsidRDefault="00BE5F1F"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889" w:rsidRPr="00CB02FB" w:rsidRDefault="007A4889" w:rsidP="00522058">
      <w:pPr>
        <w:spacing w:after="0"/>
        <w:rPr>
          <w:rFonts w:ascii="Arial" w:eastAsia="宋体" w:hAnsi="Arial" w:cs="Arial"/>
          <w:color w:val="0000FF"/>
          <w:kern w:val="2"/>
          <w:lang w:val="en-US" w:eastAsia="zh-CN"/>
        </w:rPr>
      </w:pPr>
      <w:r>
        <w:separator/>
      </w:r>
    </w:p>
  </w:footnote>
  <w:footnote w:type="continuationSeparator" w:id="0">
    <w:p w:rsidR="007A4889" w:rsidRPr="00CB02FB" w:rsidRDefault="007A4889"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F1F" w:rsidRPr="0092702B" w:rsidRDefault="00BE5F1F"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5300"/>
    <w:rsid w:val="000201EE"/>
    <w:rsid w:val="000217F3"/>
    <w:rsid w:val="0002209D"/>
    <w:rsid w:val="00022217"/>
    <w:rsid w:val="00023082"/>
    <w:rsid w:val="000321DB"/>
    <w:rsid w:val="00034162"/>
    <w:rsid w:val="00035ACF"/>
    <w:rsid w:val="000367F6"/>
    <w:rsid w:val="00043E4F"/>
    <w:rsid w:val="000473C6"/>
    <w:rsid w:val="0007410E"/>
    <w:rsid w:val="00081ED5"/>
    <w:rsid w:val="0008346B"/>
    <w:rsid w:val="0008454A"/>
    <w:rsid w:val="00085FE6"/>
    <w:rsid w:val="00097C5B"/>
    <w:rsid w:val="000A1015"/>
    <w:rsid w:val="000A4399"/>
    <w:rsid w:val="000A51E3"/>
    <w:rsid w:val="000B015E"/>
    <w:rsid w:val="000B43D8"/>
    <w:rsid w:val="000C0A00"/>
    <w:rsid w:val="000D097D"/>
    <w:rsid w:val="000D5EB1"/>
    <w:rsid w:val="000E3088"/>
    <w:rsid w:val="000E30A3"/>
    <w:rsid w:val="000E3DE2"/>
    <w:rsid w:val="000E7623"/>
    <w:rsid w:val="000F0FB1"/>
    <w:rsid w:val="000F53B4"/>
    <w:rsid w:val="00103C8C"/>
    <w:rsid w:val="00103F47"/>
    <w:rsid w:val="0011386D"/>
    <w:rsid w:val="00114E2C"/>
    <w:rsid w:val="00115D1B"/>
    <w:rsid w:val="00117684"/>
    <w:rsid w:val="00121D61"/>
    <w:rsid w:val="00121EE6"/>
    <w:rsid w:val="001238AD"/>
    <w:rsid w:val="001319A9"/>
    <w:rsid w:val="00134274"/>
    <w:rsid w:val="00142E37"/>
    <w:rsid w:val="001721C7"/>
    <w:rsid w:val="00191366"/>
    <w:rsid w:val="001916AC"/>
    <w:rsid w:val="001A2B2F"/>
    <w:rsid w:val="001B27D3"/>
    <w:rsid w:val="001D26B1"/>
    <w:rsid w:val="001D3D84"/>
    <w:rsid w:val="001E00A1"/>
    <w:rsid w:val="001F52DD"/>
    <w:rsid w:val="00200630"/>
    <w:rsid w:val="002075C4"/>
    <w:rsid w:val="00215578"/>
    <w:rsid w:val="002216C3"/>
    <w:rsid w:val="002251C8"/>
    <w:rsid w:val="00227159"/>
    <w:rsid w:val="0023266F"/>
    <w:rsid w:val="00233D3D"/>
    <w:rsid w:val="00236890"/>
    <w:rsid w:val="002437DD"/>
    <w:rsid w:val="00244281"/>
    <w:rsid w:val="0024539C"/>
    <w:rsid w:val="00250181"/>
    <w:rsid w:val="002527A4"/>
    <w:rsid w:val="002622FA"/>
    <w:rsid w:val="002673BA"/>
    <w:rsid w:val="00267833"/>
    <w:rsid w:val="002737E0"/>
    <w:rsid w:val="00280454"/>
    <w:rsid w:val="00292073"/>
    <w:rsid w:val="0029282B"/>
    <w:rsid w:val="002B359D"/>
    <w:rsid w:val="002B7BC6"/>
    <w:rsid w:val="002B7BD4"/>
    <w:rsid w:val="002C0F23"/>
    <w:rsid w:val="002D6F56"/>
    <w:rsid w:val="002D7368"/>
    <w:rsid w:val="002E30F6"/>
    <w:rsid w:val="002E3FF7"/>
    <w:rsid w:val="002E4D05"/>
    <w:rsid w:val="002E5D32"/>
    <w:rsid w:val="00300651"/>
    <w:rsid w:val="003173CA"/>
    <w:rsid w:val="00324F97"/>
    <w:rsid w:val="0032517C"/>
    <w:rsid w:val="00340D7C"/>
    <w:rsid w:val="003421F3"/>
    <w:rsid w:val="0035427F"/>
    <w:rsid w:val="003571EF"/>
    <w:rsid w:val="003633A4"/>
    <w:rsid w:val="00376095"/>
    <w:rsid w:val="0039135E"/>
    <w:rsid w:val="00392787"/>
    <w:rsid w:val="00393346"/>
    <w:rsid w:val="003949EB"/>
    <w:rsid w:val="00394DB7"/>
    <w:rsid w:val="003954E0"/>
    <w:rsid w:val="003961D5"/>
    <w:rsid w:val="00396230"/>
    <w:rsid w:val="003A6E1A"/>
    <w:rsid w:val="003B5113"/>
    <w:rsid w:val="003D2144"/>
    <w:rsid w:val="003F2A64"/>
    <w:rsid w:val="00400306"/>
    <w:rsid w:val="00404B19"/>
    <w:rsid w:val="004121AF"/>
    <w:rsid w:val="00412568"/>
    <w:rsid w:val="00412984"/>
    <w:rsid w:val="004153B9"/>
    <w:rsid w:val="00417658"/>
    <w:rsid w:val="00417C5C"/>
    <w:rsid w:val="00426BBD"/>
    <w:rsid w:val="0043038E"/>
    <w:rsid w:val="00434729"/>
    <w:rsid w:val="004352E6"/>
    <w:rsid w:val="00437946"/>
    <w:rsid w:val="00440054"/>
    <w:rsid w:val="00442F7B"/>
    <w:rsid w:val="00447B9C"/>
    <w:rsid w:val="00454889"/>
    <w:rsid w:val="004566CA"/>
    <w:rsid w:val="004573AB"/>
    <w:rsid w:val="004620C4"/>
    <w:rsid w:val="00476D33"/>
    <w:rsid w:val="004779B9"/>
    <w:rsid w:val="00481C09"/>
    <w:rsid w:val="00485F62"/>
    <w:rsid w:val="004A64C3"/>
    <w:rsid w:val="004A707F"/>
    <w:rsid w:val="004B43CD"/>
    <w:rsid w:val="004C091A"/>
    <w:rsid w:val="004C30AF"/>
    <w:rsid w:val="004C6F93"/>
    <w:rsid w:val="004E0963"/>
    <w:rsid w:val="00503E5F"/>
    <w:rsid w:val="005063C0"/>
    <w:rsid w:val="00511379"/>
    <w:rsid w:val="00520944"/>
    <w:rsid w:val="00522058"/>
    <w:rsid w:val="00530738"/>
    <w:rsid w:val="005350BD"/>
    <w:rsid w:val="00550242"/>
    <w:rsid w:val="00550CDD"/>
    <w:rsid w:val="00550D10"/>
    <w:rsid w:val="005557BC"/>
    <w:rsid w:val="0057201C"/>
    <w:rsid w:val="005814A4"/>
    <w:rsid w:val="00592D15"/>
    <w:rsid w:val="005A361C"/>
    <w:rsid w:val="005A3A43"/>
    <w:rsid w:val="005A7BD3"/>
    <w:rsid w:val="005B0E99"/>
    <w:rsid w:val="005B3CF4"/>
    <w:rsid w:val="005C4E62"/>
    <w:rsid w:val="005D2506"/>
    <w:rsid w:val="005D620A"/>
    <w:rsid w:val="005E355A"/>
    <w:rsid w:val="005E5F6B"/>
    <w:rsid w:val="005F7A1F"/>
    <w:rsid w:val="00600DA3"/>
    <w:rsid w:val="00604CAE"/>
    <w:rsid w:val="006102B4"/>
    <w:rsid w:val="00617595"/>
    <w:rsid w:val="00617E65"/>
    <w:rsid w:val="0062600D"/>
    <w:rsid w:val="00632116"/>
    <w:rsid w:val="00636753"/>
    <w:rsid w:val="0064148E"/>
    <w:rsid w:val="006568DC"/>
    <w:rsid w:val="00675A40"/>
    <w:rsid w:val="00677442"/>
    <w:rsid w:val="00687505"/>
    <w:rsid w:val="006936F2"/>
    <w:rsid w:val="0069381B"/>
    <w:rsid w:val="00697646"/>
    <w:rsid w:val="006A3144"/>
    <w:rsid w:val="006A3F55"/>
    <w:rsid w:val="006B3918"/>
    <w:rsid w:val="006B7B76"/>
    <w:rsid w:val="006C2E5E"/>
    <w:rsid w:val="006C4F1D"/>
    <w:rsid w:val="006E5972"/>
    <w:rsid w:val="006F1A5E"/>
    <w:rsid w:val="006F7829"/>
    <w:rsid w:val="0070628A"/>
    <w:rsid w:val="0071386E"/>
    <w:rsid w:val="00721EC8"/>
    <w:rsid w:val="0074387C"/>
    <w:rsid w:val="00755584"/>
    <w:rsid w:val="00760212"/>
    <w:rsid w:val="00761A55"/>
    <w:rsid w:val="00764553"/>
    <w:rsid w:val="00772D35"/>
    <w:rsid w:val="00774764"/>
    <w:rsid w:val="00776DC2"/>
    <w:rsid w:val="00783D84"/>
    <w:rsid w:val="007946EF"/>
    <w:rsid w:val="00797439"/>
    <w:rsid w:val="007A46D2"/>
    <w:rsid w:val="007A4889"/>
    <w:rsid w:val="007A4A10"/>
    <w:rsid w:val="007A63BD"/>
    <w:rsid w:val="007A6927"/>
    <w:rsid w:val="007B0EA4"/>
    <w:rsid w:val="007E4229"/>
    <w:rsid w:val="007E6F92"/>
    <w:rsid w:val="007F4A0F"/>
    <w:rsid w:val="007F6FE6"/>
    <w:rsid w:val="00803512"/>
    <w:rsid w:val="00812994"/>
    <w:rsid w:val="008172E4"/>
    <w:rsid w:val="00817344"/>
    <w:rsid w:val="00817992"/>
    <w:rsid w:val="00825052"/>
    <w:rsid w:val="0082705B"/>
    <w:rsid w:val="0082785F"/>
    <w:rsid w:val="00832C1A"/>
    <w:rsid w:val="008404FC"/>
    <w:rsid w:val="008456D2"/>
    <w:rsid w:val="008537EC"/>
    <w:rsid w:val="00864A1E"/>
    <w:rsid w:val="00864ADE"/>
    <w:rsid w:val="00867274"/>
    <w:rsid w:val="00873DF3"/>
    <w:rsid w:val="008824E6"/>
    <w:rsid w:val="00885F2A"/>
    <w:rsid w:val="00891864"/>
    <w:rsid w:val="00897CB5"/>
    <w:rsid w:val="008A1040"/>
    <w:rsid w:val="008A497B"/>
    <w:rsid w:val="008C15BF"/>
    <w:rsid w:val="008C780D"/>
    <w:rsid w:val="008D0CE6"/>
    <w:rsid w:val="008D21E1"/>
    <w:rsid w:val="008D44C3"/>
    <w:rsid w:val="008D6866"/>
    <w:rsid w:val="008E59FB"/>
    <w:rsid w:val="008F275E"/>
    <w:rsid w:val="008F2AC3"/>
    <w:rsid w:val="0090001C"/>
    <w:rsid w:val="00900327"/>
    <w:rsid w:val="00904FF5"/>
    <w:rsid w:val="00905056"/>
    <w:rsid w:val="00905B11"/>
    <w:rsid w:val="009060FE"/>
    <w:rsid w:val="00911908"/>
    <w:rsid w:val="009242C6"/>
    <w:rsid w:val="0092702B"/>
    <w:rsid w:val="00933DA5"/>
    <w:rsid w:val="009344CB"/>
    <w:rsid w:val="00942A7C"/>
    <w:rsid w:val="00991E67"/>
    <w:rsid w:val="009972CB"/>
    <w:rsid w:val="009A0AA4"/>
    <w:rsid w:val="009A1C91"/>
    <w:rsid w:val="009A4962"/>
    <w:rsid w:val="009B4830"/>
    <w:rsid w:val="009B7C02"/>
    <w:rsid w:val="009C4132"/>
    <w:rsid w:val="009E45EC"/>
    <w:rsid w:val="009E495A"/>
    <w:rsid w:val="009F01B8"/>
    <w:rsid w:val="009F7E0B"/>
    <w:rsid w:val="00A074EE"/>
    <w:rsid w:val="00A117EC"/>
    <w:rsid w:val="00A200E2"/>
    <w:rsid w:val="00A30798"/>
    <w:rsid w:val="00A3621C"/>
    <w:rsid w:val="00A46221"/>
    <w:rsid w:val="00A51097"/>
    <w:rsid w:val="00A518BA"/>
    <w:rsid w:val="00A57436"/>
    <w:rsid w:val="00A57FF7"/>
    <w:rsid w:val="00A608D8"/>
    <w:rsid w:val="00A70D0D"/>
    <w:rsid w:val="00A7110A"/>
    <w:rsid w:val="00A7387E"/>
    <w:rsid w:val="00A73ED4"/>
    <w:rsid w:val="00A744DD"/>
    <w:rsid w:val="00A827E0"/>
    <w:rsid w:val="00A84233"/>
    <w:rsid w:val="00A848BB"/>
    <w:rsid w:val="00A85DCE"/>
    <w:rsid w:val="00A87536"/>
    <w:rsid w:val="00A904CD"/>
    <w:rsid w:val="00AB0D1E"/>
    <w:rsid w:val="00AB2ABD"/>
    <w:rsid w:val="00AC33FA"/>
    <w:rsid w:val="00AC4502"/>
    <w:rsid w:val="00AE662C"/>
    <w:rsid w:val="00AF2B16"/>
    <w:rsid w:val="00AF44AA"/>
    <w:rsid w:val="00AF66F5"/>
    <w:rsid w:val="00B00A96"/>
    <w:rsid w:val="00B10FC0"/>
    <w:rsid w:val="00B13B2D"/>
    <w:rsid w:val="00B21D20"/>
    <w:rsid w:val="00B24847"/>
    <w:rsid w:val="00B271CE"/>
    <w:rsid w:val="00B3081A"/>
    <w:rsid w:val="00B356AB"/>
    <w:rsid w:val="00B35BBD"/>
    <w:rsid w:val="00B371B5"/>
    <w:rsid w:val="00B4546A"/>
    <w:rsid w:val="00B839E4"/>
    <w:rsid w:val="00B91F94"/>
    <w:rsid w:val="00B9395B"/>
    <w:rsid w:val="00B97E67"/>
    <w:rsid w:val="00BA2D9C"/>
    <w:rsid w:val="00BA7FBD"/>
    <w:rsid w:val="00BB4CFF"/>
    <w:rsid w:val="00BC0667"/>
    <w:rsid w:val="00BC45B1"/>
    <w:rsid w:val="00BD28C5"/>
    <w:rsid w:val="00BD5135"/>
    <w:rsid w:val="00BD5E91"/>
    <w:rsid w:val="00BE5F1F"/>
    <w:rsid w:val="00BF5E76"/>
    <w:rsid w:val="00C07E30"/>
    <w:rsid w:val="00C24395"/>
    <w:rsid w:val="00C32489"/>
    <w:rsid w:val="00C34963"/>
    <w:rsid w:val="00C34C16"/>
    <w:rsid w:val="00C35F9B"/>
    <w:rsid w:val="00C369E0"/>
    <w:rsid w:val="00C37352"/>
    <w:rsid w:val="00C6491A"/>
    <w:rsid w:val="00C670E0"/>
    <w:rsid w:val="00C75DB8"/>
    <w:rsid w:val="00C86418"/>
    <w:rsid w:val="00C86A35"/>
    <w:rsid w:val="00C93A98"/>
    <w:rsid w:val="00CA65C4"/>
    <w:rsid w:val="00CA693C"/>
    <w:rsid w:val="00CC2583"/>
    <w:rsid w:val="00CD4112"/>
    <w:rsid w:val="00CE001B"/>
    <w:rsid w:val="00CF283C"/>
    <w:rsid w:val="00CF6DF9"/>
    <w:rsid w:val="00D00937"/>
    <w:rsid w:val="00D0385E"/>
    <w:rsid w:val="00D05EB6"/>
    <w:rsid w:val="00D10BF2"/>
    <w:rsid w:val="00D228AE"/>
    <w:rsid w:val="00D253F4"/>
    <w:rsid w:val="00D274BD"/>
    <w:rsid w:val="00D53113"/>
    <w:rsid w:val="00D61BFC"/>
    <w:rsid w:val="00D70107"/>
    <w:rsid w:val="00D72150"/>
    <w:rsid w:val="00D739FE"/>
    <w:rsid w:val="00D83156"/>
    <w:rsid w:val="00D86157"/>
    <w:rsid w:val="00D93353"/>
    <w:rsid w:val="00DA26D3"/>
    <w:rsid w:val="00DA2C38"/>
    <w:rsid w:val="00DB4406"/>
    <w:rsid w:val="00DB63C8"/>
    <w:rsid w:val="00DB673B"/>
    <w:rsid w:val="00DC0844"/>
    <w:rsid w:val="00DC6473"/>
    <w:rsid w:val="00DD4148"/>
    <w:rsid w:val="00DD60B7"/>
    <w:rsid w:val="00DD7AF0"/>
    <w:rsid w:val="00E21C03"/>
    <w:rsid w:val="00E22630"/>
    <w:rsid w:val="00E26809"/>
    <w:rsid w:val="00E404E6"/>
    <w:rsid w:val="00E40578"/>
    <w:rsid w:val="00E4729F"/>
    <w:rsid w:val="00E50918"/>
    <w:rsid w:val="00E51B90"/>
    <w:rsid w:val="00E52310"/>
    <w:rsid w:val="00E54848"/>
    <w:rsid w:val="00E54888"/>
    <w:rsid w:val="00E5759F"/>
    <w:rsid w:val="00E71C73"/>
    <w:rsid w:val="00E75196"/>
    <w:rsid w:val="00E76ABF"/>
    <w:rsid w:val="00E80C44"/>
    <w:rsid w:val="00E85A95"/>
    <w:rsid w:val="00E96D96"/>
    <w:rsid w:val="00EA2AE4"/>
    <w:rsid w:val="00EB0A0E"/>
    <w:rsid w:val="00EE1415"/>
    <w:rsid w:val="00EE6827"/>
    <w:rsid w:val="00EF00F6"/>
    <w:rsid w:val="00F131E0"/>
    <w:rsid w:val="00F2133B"/>
    <w:rsid w:val="00F2516A"/>
    <w:rsid w:val="00F2750D"/>
    <w:rsid w:val="00F305B3"/>
    <w:rsid w:val="00F40AD1"/>
    <w:rsid w:val="00F61CC1"/>
    <w:rsid w:val="00F7391F"/>
    <w:rsid w:val="00F80426"/>
    <w:rsid w:val="00F82AEB"/>
    <w:rsid w:val="00FA2595"/>
    <w:rsid w:val="00FB2496"/>
    <w:rsid w:val="00FB3043"/>
    <w:rsid w:val="00FB4BC6"/>
    <w:rsid w:val="00FB6D0B"/>
    <w:rsid w:val="00FC4903"/>
    <w:rsid w:val="00FC7B87"/>
    <w:rsid w:val="00FE04CD"/>
    <w:rsid w:val="00FE0BA1"/>
    <w:rsid w:val="00FE1F2D"/>
    <w:rsid w:val="00FE4101"/>
    <w:rsid w:val="00FE6502"/>
    <w:rsid w:val="00FE76F0"/>
    <w:rsid w:val="00FF3F2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uiPriority w:val="39"/>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uiPriority w:val="39"/>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E0ED0-66A1-47AF-9DCF-317F31CF6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2466</TotalTime>
  <Pages>11</Pages>
  <Words>3474</Words>
  <Characters>19807</Characters>
  <Application>Microsoft Office Word</Application>
  <DocSecurity>0</DocSecurity>
  <Lines>165</Lines>
  <Paragraphs>46</Paragraphs>
  <ScaleCrop>false</ScaleCrop>
  <Company/>
  <LinksUpToDate>false</LinksUpToDate>
  <CharactersWithSpaces>23235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Xuhua Tao</cp:lastModifiedBy>
  <cp:revision>13</cp:revision>
  <dcterms:created xsi:type="dcterms:W3CDTF">2018-10-19T06:55:00Z</dcterms:created>
  <dcterms:modified xsi:type="dcterms:W3CDTF">2019-02-15T08:35:00Z</dcterms:modified>
</cp:coreProperties>
</file>